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04AB2607"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FF6771">
        <w:rPr>
          <w:b/>
          <w:bCs/>
          <w:noProof/>
          <w:sz w:val="24"/>
          <w:szCs w:val="24"/>
        </w:rPr>
        <w:t>3</w:t>
      </w:r>
      <w:r w:rsidRPr="1560FB07">
        <w:rPr>
          <w:b/>
          <w:bCs/>
          <w:noProof/>
          <w:sz w:val="24"/>
          <w:szCs w:val="24"/>
        </w:rPr>
        <w:t>-e</w:t>
      </w:r>
      <w:r>
        <w:rPr>
          <w:b/>
          <w:i/>
          <w:noProof/>
          <w:sz w:val="28"/>
        </w:rPr>
        <w:tab/>
      </w:r>
      <w:r w:rsidR="00967CC1" w:rsidRPr="00967CC1">
        <w:rPr>
          <w:b/>
          <w:bCs/>
          <w:i/>
          <w:iCs/>
          <w:noProof/>
          <w:sz w:val="28"/>
          <w:szCs w:val="28"/>
        </w:rPr>
        <w:t>R3-2</w:t>
      </w:r>
      <w:r w:rsidR="00365C98">
        <w:rPr>
          <w:b/>
          <w:bCs/>
          <w:i/>
          <w:iCs/>
          <w:noProof/>
          <w:sz w:val="28"/>
          <w:szCs w:val="28"/>
        </w:rPr>
        <w:t>1</w:t>
      </w:r>
      <w:r w:rsidR="00994468">
        <w:rPr>
          <w:b/>
          <w:bCs/>
          <w:i/>
          <w:iCs/>
          <w:noProof/>
          <w:sz w:val="28"/>
          <w:szCs w:val="28"/>
        </w:rPr>
        <w:t>3468</w:t>
      </w:r>
    </w:p>
    <w:p w14:paraId="37992F91" w14:textId="16576A97" w:rsidR="006D06DD" w:rsidRPr="00FF6771" w:rsidRDefault="00AF6A64" w:rsidP="1560FB07">
      <w:pPr>
        <w:pStyle w:val="CRCoverPage"/>
        <w:outlineLvl w:val="0"/>
        <w:rPr>
          <w:b/>
          <w:bCs/>
          <w:noProof/>
          <w:sz w:val="24"/>
          <w:szCs w:val="24"/>
          <w:lang w:val="en-US"/>
        </w:rPr>
      </w:pPr>
      <w:r w:rsidRPr="1560FB07">
        <w:rPr>
          <w:b/>
          <w:bCs/>
          <w:noProof/>
          <w:sz w:val="24"/>
          <w:szCs w:val="24"/>
          <w:lang w:val="en-US"/>
        </w:rPr>
        <w:t xml:space="preserve">Electronic meeting, </w:t>
      </w:r>
      <w:r w:rsidR="00A14769">
        <w:rPr>
          <w:b/>
          <w:bCs/>
          <w:noProof/>
          <w:sz w:val="24"/>
          <w:szCs w:val="24"/>
          <w:lang w:val="en-US"/>
        </w:rPr>
        <w:t>1</w:t>
      </w:r>
      <w:r w:rsidR="00FF6771">
        <w:rPr>
          <w:b/>
          <w:bCs/>
          <w:noProof/>
          <w:sz w:val="24"/>
          <w:szCs w:val="24"/>
          <w:lang w:val="en-US"/>
        </w:rPr>
        <w:t>6</w:t>
      </w:r>
      <w:r w:rsidR="00A14769" w:rsidRPr="00A14769">
        <w:rPr>
          <w:b/>
          <w:bCs/>
          <w:noProof/>
          <w:sz w:val="24"/>
          <w:szCs w:val="24"/>
          <w:vertAlign w:val="superscript"/>
          <w:lang w:val="en-US"/>
        </w:rPr>
        <w:t>th</w:t>
      </w:r>
      <w:r w:rsidR="00A14769">
        <w:rPr>
          <w:b/>
          <w:bCs/>
          <w:noProof/>
          <w:sz w:val="24"/>
          <w:szCs w:val="24"/>
          <w:lang w:val="en-US"/>
        </w:rPr>
        <w:t xml:space="preserve"> </w:t>
      </w:r>
      <w:r w:rsidRPr="1560FB07">
        <w:rPr>
          <w:b/>
          <w:bCs/>
          <w:noProof/>
          <w:sz w:val="24"/>
          <w:szCs w:val="24"/>
          <w:lang w:val="en-US"/>
        </w:rPr>
        <w:t xml:space="preserve">– </w:t>
      </w:r>
      <w:r w:rsidR="00A14769">
        <w:rPr>
          <w:b/>
          <w:bCs/>
          <w:noProof/>
          <w:sz w:val="24"/>
          <w:szCs w:val="24"/>
          <w:lang w:val="en-US"/>
        </w:rPr>
        <w:t>2</w:t>
      </w:r>
      <w:r w:rsidR="00A455AA">
        <w:rPr>
          <w:b/>
          <w:bCs/>
          <w:noProof/>
          <w:sz w:val="24"/>
          <w:szCs w:val="24"/>
          <w:lang w:val="en-US"/>
        </w:rPr>
        <w:t>6</w:t>
      </w:r>
      <w:r w:rsidR="00A14769" w:rsidRPr="00A14769">
        <w:rPr>
          <w:b/>
          <w:bCs/>
          <w:noProof/>
          <w:sz w:val="24"/>
          <w:szCs w:val="24"/>
          <w:vertAlign w:val="superscript"/>
          <w:lang w:val="en-US"/>
        </w:rPr>
        <w:t>th</w:t>
      </w:r>
      <w:r w:rsidR="00A14769">
        <w:rPr>
          <w:b/>
          <w:bCs/>
          <w:noProof/>
          <w:sz w:val="24"/>
          <w:szCs w:val="24"/>
          <w:lang w:val="en-US"/>
        </w:rPr>
        <w:t xml:space="preserve"> </w:t>
      </w:r>
      <w:r w:rsidR="00FF6771">
        <w:rPr>
          <w:b/>
          <w:bCs/>
          <w:noProof/>
          <w:sz w:val="24"/>
          <w:szCs w:val="24"/>
          <w:lang w:val="en-US"/>
        </w:rPr>
        <w:t xml:space="preserve">Aug </w:t>
      </w:r>
      <w:r w:rsidRPr="1560FB07">
        <w:rPr>
          <w:b/>
          <w:bCs/>
          <w:noProof/>
          <w:sz w:val="24"/>
          <w:szCs w:val="24"/>
          <w:lang w:val="en-US"/>
        </w:rPr>
        <w:t>202</w:t>
      </w:r>
      <w:r w:rsidR="00A14769">
        <w:rPr>
          <w:b/>
          <w:bCs/>
          <w:noProof/>
          <w:sz w:val="24"/>
          <w:szCs w:val="24"/>
          <w:lang w:val="en-US"/>
        </w:rPr>
        <w:t>1</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42661C7F"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0D4C15">
        <w:rPr>
          <w:rFonts w:eastAsia="SimSun" w:cs="Arial"/>
          <w:b/>
          <w:bCs/>
          <w:sz w:val="24"/>
          <w:lang w:val="en-US"/>
        </w:rPr>
        <w:t>2</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3E34EBBC"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A455AA">
        <w:rPr>
          <w:rFonts w:ascii="Arial" w:hAnsi="Arial" w:cs="Arial"/>
          <w:b/>
          <w:bCs/>
          <w:sz w:val="24"/>
        </w:rPr>
        <w:t xml:space="preserve">High level principle and </w:t>
      </w:r>
      <w:r w:rsidR="004B71E1">
        <w:rPr>
          <w:rFonts w:ascii="Arial" w:hAnsi="Arial" w:cs="Arial"/>
          <w:b/>
          <w:bCs/>
          <w:sz w:val="24"/>
        </w:rPr>
        <w:t xml:space="preserve">Functional Framework of </w:t>
      </w:r>
      <w:r w:rsidR="00557EDA">
        <w:rPr>
          <w:rFonts w:ascii="Arial" w:hAnsi="Arial" w:cs="Arial"/>
          <w:b/>
          <w:bCs/>
          <w:sz w:val="24"/>
        </w:rPr>
        <w:t>AI/ML enabled NG-RAN Network</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B3BEC19" w14:textId="103BF3BB" w:rsidR="000C00F1" w:rsidRDefault="00D43B8D" w:rsidP="000C00F1">
      <w:pPr>
        <w:rPr>
          <w:lang w:eastAsia="zh-CN"/>
        </w:rPr>
      </w:pPr>
      <w:r>
        <w:rPr>
          <w:lang w:eastAsia="zh-CN"/>
        </w:rPr>
        <w:t xml:space="preserve">During RAN3 </w:t>
      </w:r>
      <w:r w:rsidR="001F06E5">
        <w:rPr>
          <w:lang w:eastAsia="zh-CN"/>
        </w:rPr>
        <w:t>#11</w:t>
      </w:r>
      <w:r w:rsidR="001F73D5">
        <w:rPr>
          <w:lang w:eastAsia="zh-CN"/>
        </w:rPr>
        <w:t>2</w:t>
      </w:r>
      <w:r w:rsidR="001F06E5">
        <w:rPr>
          <w:lang w:eastAsia="zh-CN"/>
        </w:rPr>
        <w:t xml:space="preserve">e </w:t>
      </w:r>
      <w:r w:rsidR="008E6F03">
        <w:rPr>
          <w:lang w:eastAsia="zh-CN"/>
        </w:rPr>
        <w:t xml:space="preserve">meeting, </w:t>
      </w:r>
      <w:r w:rsidR="001F06E5">
        <w:rPr>
          <w:lang w:eastAsia="zh-CN"/>
        </w:rPr>
        <w:t xml:space="preserve">following </w:t>
      </w:r>
      <w:r w:rsidR="00D446A4">
        <w:rPr>
          <w:lang w:eastAsia="zh-CN"/>
        </w:rPr>
        <w:t>open issues</w:t>
      </w:r>
      <w:r w:rsidR="001F06E5">
        <w:rPr>
          <w:lang w:eastAsia="zh-CN"/>
        </w:rPr>
        <w:t xml:space="preserve"> </w:t>
      </w:r>
      <w:r w:rsidR="00393715">
        <w:rPr>
          <w:lang w:eastAsia="zh-CN"/>
        </w:rPr>
        <w:t>are captured</w:t>
      </w:r>
      <w:r w:rsidR="00CA3D2C">
        <w:rPr>
          <w:lang w:eastAsia="zh-CN"/>
        </w:rPr>
        <w:t xml:space="preserve"> for functional framework</w:t>
      </w:r>
      <w:r w:rsidR="0039371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3715" w:rsidRPr="00C476A6" w14:paraId="4EB2E33C" w14:textId="77777777" w:rsidTr="00C476A6">
        <w:tc>
          <w:tcPr>
            <w:tcW w:w="9855" w:type="dxa"/>
            <w:shd w:val="clear" w:color="auto" w:fill="auto"/>
          </w:tcPr>
          <w:p w14:paraId="167BB2D0" w14:textId="5982B60E" w:rsidR="00FA09CD" w:rsidRDefault="00FA09CD" w:rsidP="00FA09CD">
            <w:pPr>
              <w:rPr>
                <w:rFonts w:ascii="Calibri" w:hAnsi="Calibri" w:cs="Calibri"/>
                <w:iCs/>
                <w:sz w:val="16"/>
                <w:szCs w:val="16"/>
              </w:rPr>
            </w:pPr>
            <w:r>
              <w:rPr>
                <w:rFonts w:ascii="Calibri" w:hAnsi="Calibri" w:cs="Calibri"/>
                <w:iCs/>
                <w:sz w:val="16"/>
                <w:szCs w:val="16"/>
              </w:rPr>
              <w:t>Open issues:</w:t>
            </w:r>
          </w:p>
          <w:p w14:paraId="4625E2A8" w14:textId="67BE9C36" w:rsidR="00FA09CD" w:rsidRPr="00FA09CD" w:rsidRDefault="00FA09CD" w:rsidP="00FA09CD">
            <w:pPr>
              <w:rPr>
                <w:rFonts w:ascii="Calibri" w:hAnsi="Calibri" w:cs="Calibri"/>
                <w:iCs/>
                <w:sz w:val="16"/>
                <w:szCs w:val="16"/>
              </w:rPr>
            </w:pPr>
            <w:r w:rsidRPr="00FA09CD">
              <w:rPr>
                <w:rFonts w:ascii="Calibri" w:hAnsi="Calibri" w:cs="Calibri"/>
                <w:iCs/>
                <w:sz w:val="16"/>
                <w:szCs w:val="16"/>
              </w:rPr>
              <w:t>- Mark the Model Performance Feedback in the Functional Framework (Figure 4.2-1) as FFS and continue discussions on what such transfer of information should entail and for which purpose.</w:t>
            </w:r>
          </w:p>
          <w:p w14:paraId="0523EFCB" w14:textId="36751BC7" w:rsidR="00393715" w:rsidRPr="00C476A6" w:rsidRDefault="00FA09CD" w:rsidP="00FA09CD">
            <w:pPr>
              <w:rPr>
                <w:rFonts w:ascii="Calibri" w:hAnsi="Calibri" w:cs="Calibri"/>
                <w:iCs/>
                <w:sz w:val="16"/>
                <w:szCs w:val="16"/>
              </w:rPr>
            </w:pPr>
            <w:r w:rsidRPr="00FA09CD">
              <w:rPr>
                <w:rFonts w:ascii="Calibri" w:hAnsi="Calibri" w:cs="Calibri"/>
                <w:iCs/>
                <w:sz w:val="16"/>
                <w:szCs w:val="16"/>
              </w:rPr>
              <w:t xml:space="preserve">- The definition of the Model Deployment/Update function is FFS. Discussions need to be continued to identify what information will “Model Deployment/Update” transfer, whether this information will need to be </w:t>
            </w:r>
            <w:proofErr w:type="spellStart"/>
            <w:r w:rsidRPr="00FA09CD">
              <w:rPr>
                <w:rFonts w:ascii="Calibri" w:hAnsi="Calibri" w:cs="Calibri"/>
                <w:iCs/>
                <w:sz w:val="16"/>
                <w:szCs w:val="16"/>
              </w:rPr>
              <w:t>standardised</w:t>
            </w:r>
            <w:proofErr w:type="spellEnd"/>
            <w:r w:rsidRPr="00FA09CD">
              <w:rPr>
                <w:rFonts w:ascii="Calibri" w:hAnsi="Calibri" w:cs="Calibri"/>
                <w:iCs/>
                <w:sz w:val="16"/>
                <w:szCs w:val="16"/>
              </w:rPr>
              <w:t xml:space="preserve"> and, if not, what are the assumptions on this information</w:t>
            </w:r>
          </w:p>
        </w:tc>
      </w:tr>
    </w:tbl>
    <w:p w14:paraId="6AE7ED9A" w14:textId="56C98C42" w:rsidR="00075A18" w:rsidRDefault="00075A18" w:rsidP="00472863">
      <w:pPr>
        <w:spacing w:before="240"/>
        <w:rPr>
          <w:lang w:val="en-GB" w:eastAsia="zh-CN"/>
        </w:rPr>
      </w:pPr>
      <w:r>
        <w:rPr>
          <w:lang w:val="en-GB" w:eastAsia="zh-CN"/>
        </w:rPr>
        <w:t>And following open issues are captured for high level principle:</w:t>
      </w:r>
    </w:p>
    <w:tbl>
      <w:tblPr>
        <w:tblStyle w:val="TableGrid"/>
        <w:tblW w:w="0" w:type="auto"/>
        <w:tblLook w:val="04A0" w:firstRow="1" w:lastRow="0" w:firstColumn="1" w:lastColumn="0" w:noHBand="0" w:noVBand="1"/>
      </w:tblPr>
      <w:tblGrid>
        <w:gridCol w:w="9629"/>
      </w:tblGrid>
      <w:tr w:rsidR="00075A18" w14:paraId="7AC6A60A" w14:textId="77777777" w:rsidTr="00075A18">
        <w:tc>
          <w:tcPr>
            <w:tcW w:w="9629" w:type="dxa"/>
          </w:tcPr>
          <w:p w14:paraId="65C90C05" w14:textId="77777777" w:rsidR="00F56948" w:rsidRDefault="00F56948" w:rsidP="00B33914">
            <w:pPr>
              <w:rPr>
                <w:rFonts w:ascii="Calibri" w:hAnsi="Calibri" w:cs="Calibri"/>
                <w:iCs/>
                <w:sz w:val="16"/>
                <w:szCs w:val="16"/>
              </w:rPr>
            </w:pPr>
            <w:r w:rsidRPr="00F56948">
              <w:rPr>
                <w:rFonts w:ascii="Calibri" w:hAnsi="Calibri" w:cs="Calibri"/>
                <w:iCs/>
                <w:sz w:val="16"/>
                <w:szCs w:val="16"/>
              </w:rPr>
              <w:t>- Discussions should be continued on the following principle, especially concerning what the level of accuracy is:</w:t>
            </w:r>
          </w:p>
          <w:p w14:paraId="2304F744" w14:textId="610A5E1B" w:rsidR="00B33914" w:rsidRPr="00B33914" w:rsidRDefault="00B33914" w:rsidP="00B33914">
            <w:pPr>
              <w:rPr>
                <w:rFonts w:ascii="Calibri" w:hAnsi="Calibri" w:cs="Calibri"/>
                <w:iCs/>
                <w:sz w:val="16"/>
                <w:szCs w:val="16"/>
              </w:rPr>
            </w:pPr>
            <w:r w:rsidRPr="00B33914">
              <w:rPr>
                <w:rFonts w:ascii="Calibri" w:hAnsi="Calibri" w:cs="Calibri"/>
                <w:iCs/>
                <w:sz w:val="16"/>
                <w:szCs w:val="16"/>
              </w:rPr>
              <w:t>If the inference function provides output predictions, an optional indication of the accuracy level for which the inference model is trained should be indicated to the nodes that request/subscribe to this information.</w:t>
            </w:r>
          </w:p>
          <w:p w14:paraId="108EA840" w14:textId="77777777" w:rsidR="00B33914" w:rsidRPr="00B33914" w:rsidRDefault="00B33914" w:rsidP="00B33914">
            <w:pPr>
              <w:rPr>
                <w:rFonts w:ascii="Calibri" w:hAnsi="Calibri" w:cs="Calibri"/>
                <w:iCs/>
                <w:sz w:val="16"/>
                <w:szCs w:val="16"/>
              </w:rPr>
            </w:pPr>
            <w:r w:rsidRPr="00B33914">
              <w:rPr>
                <w:rFonts w:ascii="Calibri" w:hAnsi="Calibri" w:cs="Calibri"/>
                <w:iCs/>
                <w:sz w:val="16"/>
                <w:szCs w:val="16"/>
              </w:rPr>
              <w:t xml:space="preserve">- </w:t>
            </w:r>
            <w:r w:rsidRPr="001E1B99">
              <w:rPr>
                <w:rFonts w:ascii="Calibri" w:hAnsi="Calibri" w:cs="Calibri"/>
                <w:iCs/>
                <w:sz w:val="16"/>
                <w:szCs w:val="16"/>
              </w:rPr>
              <w:t>output from one model as input to another</w:t>
            </w:r>
          </w:p>
          <w:p w14:paraId="50918C78" w14:textId="4BD949BC" w:rsidR="00075A18" w:rsidRDefault="00B33914" w:rsidP="00B33914">
            <w:pPr>
              <w:rPr>
                <w:lang w:val="en-GB" w:eastAsia="zh-CN"/>
              </w:rPr>
            </w:pPr>
            <w:r w:rsidRPr="00B33914">
              <w:rPr>
                <w:rFonts w:ascii="Calibri" w:hAnsi="Calibri" w:cs="Calibri"/>
                <w:iCs/>
                <w:sz w:val="16"/>
                <w:szCs w:val="16"/>
              </w:rPr>
              <w:t>- high-level principles for inference function</w:t>
            </w:r>
          </w:p>
        </w:tc>
      </w:tr>
    </w:tbl>
    <w:p w14:paraId="1D97C24A" w14:textId="5682C3F0" w:rsidR="00393715" w:rsidRPr="00A5452D" w:rsidRDefault="00732261" w:rsidP="00453FB0">
      <w:pPr>
        <w:spacing w:before="240"/>
        <w:rPr>
          <w:lang w:eastAsia="zh-CN" w:bidi="he-IL"/>
        </w:rPr>
      </w:pPr>
      <w:r w:rsidRPr="00A5452D">
        <w:rPr>
          <w:lang w:eastAsia="zh-CN" w:bidi="he-IL"/>
        </w:rPr>
        <w:t xml:space="preserve">In this contribution, we further discuss the </w:t>
      </w:r>
      <w:r w:rsidR="00A5452D" w:rsidRPr="00A5452D">
        <w:rPr>
          <w:lang w:eastAsia="zh-CN" w:bidi="he-IL"/>
        </w:rPr>
        <w:t xml:space="preserve">open issues of </w:t>
      </w:r>
      <w:r w:rsidRPr="00A5452D">
        <w:rPr>
          <w:lang w:eastAsia="zh-CN" w:bidi="he-IL"/>
        </w:rPr>
        <w:t xml:space="preserve">functional framework </w:t>
      </w:r>
      <w:r w:rsidR="00A5452D" w:rsidRPr="00A5452D">
        <w:rPr>
          <w:lang w:eastAsia="zh-CN" w:bidi="he-IL"/>
        </w:rPr>
        <w:t>and high</w:t>
      </w:r>
      <w:r w:rsidR="00142642">
        <w:rPr>
          <w:lang w:eastAsia="zh-CN" w:bidi="he-IL"/>
        </w:rPr>
        <w:t>-</w:t>
      </w:r>
      <w:r w:rsidR="00A5452D" w:rsidRPr="00A5452D">
        <w:rPr>
          <w:lang w:eastAsia="zh-CN" w:bidi="he-IL"/>
        </w:rPr>
        <w:t>level principles.</w:t>
      </w:r>
      <w:r w:rsidR="000314D4">
        <w:rPr>
          <w:lang w:eastAsia="zh-CN" w:bidi="he-IL"/>
        </w:rPr>
        <w:t xml:space="preserve"> Besides, </w:t>
      </w:r>
      <w:r w:rsidR="00C83B3E">
        <w:rPr>
          <w:lang w:eastAsia="zh-CN" w:bidi="he-IL"/>
        </w:rPr>
        <w:t xml:space="preserve">we </w:t>
      </w:r>
      <w:r w:rsidR="00D073D7">
        <w:rPr>
          <w:lang w:eastAsia="zh-CN" w:bidi="he-IL"/>
        </w:rPr>
        <w:t xml:space="preserve">also </w:t>
      </w:r>
      <w:r w:rsidR="00C83B3E">
        <w:rPr>
          <w:lang w:eastAsia="zh-CN" w:bidi="he-IL"/>
        </w:rPr>
        <w:t xml:space="preserve">discuss the uncertainty of </w:t>
      </w:r>
      <w:r w:rsidR="008330DD">
        <w:rPr>
          <w:lang w:eastAsia="zh-CN" w:bidi="he-IL"/>
        </w:rPr>
        <w:t xml:space="preserve">the outputs from </w:t>
      </w:r>
      <w:r w:rsidR="00C83B3E">
        <w:rPr>
          <w:lang w:eastAsia="zh-CN" w:bidi="he-IL"/>
        </w:rPr>
        <w:t>AI/ML model and propose</w:t>
      </w:r>
      <w:r w:rsidR="008330DD">
        <w:rPr>
          <w:lang w:eastAsia="zh-CN" w:bidi="he-IL"/>
        </w:rPr>
        <w:t xml:space="preserve"> </w:t>
      </w:r>
      <w:r w:rsidR="0019238B">
        <w:rPr>
          <w:lang w:eastAsia="zh-CN" w:bidi="he-IL"/>
        </w:rPr>
        <w:t xml:space="preserve">a solution </w:t>
      </w:r>
      <w:r w:rsidR="006A7472">
        <w:rPr>
          <w:lang w:eastAsia="zh-CN" w:bidi="he-IL"/>
        </w:rPr>
        <w:t xml:space="preserve">for network to select </w:t>
      </w:r>
      <w:r w:rsidR="00AF6200">
        <w:rPr>
          <w:lang w:eastAsia="zh-CN" w:bidi="he-IL"/>
        </w:rPr>
        <w:t xml:space="preserve">the most </w:t>
      </w:r>
      <w:r w:rsidR="006A7472">
        <w:rPr>
          <w:lang w:eastAsia="zh-CN" w:bidi="he-IL"/>
        </w:rPr>
        <w:t>appropriate UE</w:t>
      </w:r>
      <w:r w:rsidR="0041105F">
        <w:rPr>
          <w:lang w:eastAsia="zh-CN" w:bidi="he-IL"/>
        </w:rPr>
        <w:t xml:space="preserve">(s) </w:t>
      </w:r>
      <w:r w:rsidR="00822112">
        <w:rPr>
          <w:lang w:eastAsia="zh-CN" w:bidi="he-IL"/>
        </w:rPr>
        <w:t>to use AI/ML model for performance improvement and decision making.</w:t>
      </w:r>
    </w:p>
    <w:p w14:paraId="6E02CF0C" w14:textId="4C47F8D0" w:rsidR="00ED71A8" w:rsidRDefault="000D4C15" w:rsidP="00AB79E9">
      <w:pPr>
        <w:pStyle w:val="Heading1"/>
        <w:rPr>
          <w:rFonts w:eastAsia="SimSun"/>
          <w:lang w:val="en-US" w:eastAsia="zh-CN"/>
        </w:rPr>
      </w:pPr>
      <w:r>
        <w:rPr>
          <w:rFonts w:eastAsia="SimSun"/>
          <w:lang w:val="en-US" w:eastAsia="zh-CN"/>
        </w:rPr>
        <w:t>Discussion</w:t>
      </w:r>
    </w:p>
    <w:p w14:paraId="5FC6831D" w14:textId="0CC53F03" w:rsidR="00803372" w:rsidRPr="00E26FB4" w:rsidRDefault="00803372" w:rsidP="00E26FB4">
      <w:pPr>
        <w:pStyle w:val="Heading2"/>
      </w:pPr>
      <w:r>
        <w:t>High-Level Principle</w:t>
      </w:r>
    </w:p>
    <w:p w14:paraId="5DA0D61C" w14:textId="77777777" w:rsidR="00803372" w:rsidRDefault="00803372" w:rsidP="00803372">
      <w:pPr>
        <w:pStyle w:val="Heading3"/>
      </w:pPr>
      <w:r>
        <w:t>Information Exchanging between AI/ML models</w:t>
      </w:r>
    </w:p>
    <w:p w14:paraId="0F7D3CA2" w14:textId="5E6ABA87" w:rsidR="00FD2C88" w:rsidRDefault="003119FE" w:rsidP="00803372">
      <w:pPr>
        <w:rPr>
          <w:lang w:val="en-GB"/>
        </w:rPr>
      </w:pPr>
      <w:r>
        <w:rPr>
          <w:lang w:val="en-GB"/>
        </w:rPr>
        <w:t xml:space="preserve">In RAN3 #112e meeting, </w:t>
      </w:r>
      <w:r w:rsidR="00926D7B">
        <w:rPr>
          <w:lang w:val="en-GB"/>
        </w:rPr>
        <w:t xml:space="preserve">it is FFS </w:t>
      </w:r>
      <w:r w:rsidR="00035B7D">
        <w:rPr>
          <w:lang w:val="en-GB"/>
        </w:rPr>
        <w:t>w</w:t>
      </w:r>
      <w:r w:rsidR="00803372">
        <w:rPr>
          <w:lang w:val="en-GB"/>
        </w:rPr>
        <w:t>hether output of one AI/ML model can be used for another AI/ML model</w:t>
      </w:r>
      <w:r w:rsidR="00035B7D">
        <w:rPr>
          <w:lang w:val="en-GB"/>
        </w:rPr>
        <w:t xml:space="preserve">. </w:t>
      </w:r>
      <w:r w:rsidR="003B75E8">
        <w:rPr>
          <w:lang w:val="en-GB"/>
        </w:rPr>
        <w:t xml:space="preserve">We consider </w:t>
      </w:r>
      <w:r w:rsidR="004711F8">
        <w:rPr>
          <w:lang w:val="en-GB"/>
        </w:rPr>
        <w:t>two</w:t>
      </w:r>
      <w:r w:rsidR="00C109B6">
        <w:rPr>
          <w:lang w:val="en-GB"/>
        </w:rPr>
        <w:t xml:space="preserve"> scenarios </w:t>
      </w:r>
      <w:r w:rsidR="00FD2C88">
        <w:rPr>
          <w:lang w:val="en-GB"/>
        </w:rPr>
        <w:t>to discuss this issue.</w:t>
      </w:r>
    </w:p>
    <w:p w14:paraId="003B486A" w14:textId="77777777" w:rsidR="0072266B" w:rsidRPr="009957AA" w:rsidRDefault="0072266B" w:rsidP="0072266B">
      <w:pPr>
        <w:pStyle w:val="MiniHeading"/>
        <w:spacing w:after="240"/>
        <w:rPr>
          <w:b/>
          <w:bCs/>
        </w:rPr>
      </w:pPr>
      <w:r>
        <w:rPr>
          <w:b/>
          <w:bCs/>
        </w:rPr>
        <w:t>Scenario 1</w:t>
      </w:r>
      <w:r w:rsidRPr="009957AA">
        <w:rPr>
          <w:b/>
          <w:bCs/>
        </w:rPr>
        <w:t xml:space="preserve"> </w:t>
      </w:r>
    </w:p>
    <w:p w14:paraId="3F82BC76" w14:textId="58722A1C" w:rsidR="0072266B" w:rsidRDefault="0072266B" w:rsidP="00803372">
      <w:pPr>
        <w:rPr>
          <w:lang w:val="en-GB"/>
        </w:rPr>
      </w:pPr>
      <w:r w:rsidRPr="00920E9A">
        <w:rPr>
          <w:lang w:val="en-GB"/>
        </w:rPr>
        <w:t xml:space="preserve">Based on implementation, the AI/ML model can </w:t>
      </w:r>
      <w:r w:rsidR="004048D6">
        <w:rPr>
          <w:lang w:val="en-GB"/>
        </w:rPr>
        <w:t>directly</w:t>
      </w:r>
      <w:r w:rsidRPr="00920E9A">
        <w:rPr>
          <w:lang w:val="en-GB"/>
        </w:rPr>
        <w:t xml:space="preserve"> take the historical information for training, </w:t>
      </w:r>
      <w:proofErr w:type="gramStart"/>
      <w:r w:rsidRPr="00920E9A">
        <w:rPr>
          <w:lang w:val="en-GB"/>
        </w:rPr>
        <w:t>e.g.</w:t>
      </w:r>
      <w:proofErr w:type="gramEnd"/>
      <w:r w:rsidRPr="00920E9A">
        <w:rPr>
          <w:lang w:val="en-GB"/>
        </w:rPr>
        <w:t xml:space="preserve"> historical resource utilization/traffic load information/event</w:t>
      </w:r>
      <w:r w:rsidR="002C6742">
        <w:rPr>
          <w:lang w:val="en-GB"/>
        </w:rPr>
        <w:t xml:space="preserve">, historical UE location information </w:t>
      </w:r>
      <w:r w:rsidRPr="00920E9A">
        <w:rPr>
          <w:lang w:val="en-GB"/>
        </w:rPr>
        <w:t>to train a single AI/ML model</w:t>
      </w:r>
      <w:r w:rsidR="002C6742">
        <w:rPr>
          <w:lang w:val="en-GB"/>
        </w:rPr>
        <w:t xml:space="preserve"> for mobility optimization</w:t>
      </w:r>
      <w:r w:rsidRPr="00920E9A">
        <w:rPr>
          <w:lang w:val="en-GB"/>
        </w:rPr>
        <w:t>.</w:t>
      </w:r>
      <w:r w:rsidR="00DF48FE">
        <w:rPr>
          <w:lang w:val="en-GB"/>
        </w:rPr>
        <w:t xml:space="preserve"> The </w:t>
      </w:r>
      <w:r w:rsidR="006831B2">
        <w:rPr>
          <w:lang w:val="en-GB"/>
        </w:rPr>
        <w:t xml:space="preserve">handover target cell </w:t>
      </w:r>
      <w:r w:rsidR="0044650C">
        <w:rPr>
          <w:lang w:val="en-GB"/>
        </w:rPr>
        <w:t>may</w:t>
      </w:r>
      <w:r w:rsidR="006831B2">
        <w:rPr>
          <w:lang w:val="en-GB"/>
        </w:rPr>
        <w:t xml:space="preserve"> </w:t>
      </w:r>
      <w:r w:rsidR="0044650C">
        <w:rPr>
          <w:lang w:val="en-GB"/>
        </w:rPr>
        <w:t xml:space="preserve">be the </w:t>
      </w:r>
      <w:r w:rsidR="00DF48FE">
        <w:rPr>
          <w:lang w:val="en-GB"/>
        </w:rPr>
        <w:t>output of mobility optimization model</w:t>
      </w:r>
      <w:r w:rsidR="0044650C">
        <w:rPr>
          <w:lang w:val="en-GB"/>
        </w:rPr>
        <w:t>.</w:t>
      </w:r>
      <w:r w:rsidR="00DF48FE">
        <w:rPr>
          <w:lang w:val="en-GB"/>
        </w:rPr>
        <w:t xml:space="preserve"> In this case,</w:t>
      </w:r>
      <w:r w:rsidR="00726E15">
        <w:rPr>
          <w:lang w:val="en-GB"/>
        </w:rPr>
        <w:t xml:space="preserve"> such output is not needed for other AI/ML models.</w:t>
      </w:r>
    </w:p>
    <w:p w14:paraId="48582C4B" w14:textId="279CF77F" w:rsidR="00726E15" w:rsidRPr="001A60B9" w:rsidRDefault="00726E15" w:rsidP="00726E15">
      <w:pPr>
        <w:pStyle w:val="ListParagraph"/>
        <w:numPr>
          <w:ilvl w:val="0"/>
          <w:numId w:val="32"/>
        </w:numPr>
        <w:ind w:left="0" w:firstLine="0"/>
        <w:rPr>
          <w:rFonts w:ascii="Times New Roman" w:hAnsi="Times New Roman"/>
          <w:b/>
          <w:sz w:val="20"/>
          <w:szCs w:val="20"/>
          <w:lang w:eastAsia="zh-CN" w:bidi="he-IL"/>
        </w:rPr>
      </w:pPr>
      <w:bookmarkStart w:id="0" w:name="_Ref78940411"/>
      <w:r>
        <w:rPr>
          <w:rFonts w:ascii="Times New Roman" w:hAnsi="Times New Roman"/>
          <w:b/>
          <w:sz w:val="20"/>
          <w:szCs w:val="20"/>
          <w:lang w:eastAsia="zh-CN" w:bidi="he-IL"/>
        </w:rPr>
        <w:lastRenderedPageBreak/>
        <w:t>AI/ML model may take historical information to train the model directly without requesting output from other AI/ML models.</w:t>
      </w:r>
      <w:bookmarkEnd w:id="0"/>
    </w:p>
    <w:p w14:paraId="7A4DBEEE" w14:textId="77F20CF7" w:rsidR="007B6698" w:rsidRDefault="007B6698" w:rsidP="009957AA">
      <w:pPr>
        <w:pStyle w:val="MiniHeading"/>
        <w:spacing w:after="240"/>
        <w:rPr>
          <w:b/>
          <w:bCs/>
        </w:rPr>
      </w:pPr>
      <w:r>
        <w:rPr>
          <w:b/>
          <w:bCs/>
        </w:rPr>
        <w:t xml:space="preserve">Scenario </w:t>
      </w:r>
      <w:r w:rsidR="0072266B">
        <w:rPr>
          <w:b/>
          <w:bCs/>
        </w:rPr>
        <w:t>2</w:t>
      </w:r>
    </w:p>
    <w:p w14:paraId="71D9CD74" w14:textId="54359C37" w:rsidR="00CB5E6D" w:rsidRDefault="00317B5D" w:rsidP="00E55544">
      <w:pPr>
        <w:rPr>
          <w:lang w:val="en-GB"/>
        </w:rPr>
      </w:pPr>
      <w:r>
        <w:rPr>
          <w:lang w:val="en-GB"/>
        </w:rPr>
        <w:t xml:space="preserve">AI/ML model can be very complex considering the scenario </w:t>
      </w:r>
      <w:r w:rsidR="001254DB">
        <w:rPr>
          <w:lang w:val="en-GB"/>
        </w:rPr>
        <w:t>and multiple agent</w:t>
      </w:r>
      <w:r w:rsidR="00006585">
        <w:rPr>
          <w:lang w:val="en-GB"/>
        </w:rPr>
        <w:t>s/factors</w:t>
      </w:r>
      <w:r w:rsidR="000871A8">
        <w:rPr>
          <w:lang w:val="en-GB"/>
        </w:rPr>
        <w:t xml:space="preserve">, especially in the wireless communication system. For those use cases which have </w:t>
      </w:r>
      <w:r w:rsidR="00140585">
        <w:rPr>
          <w:lang w:val="en-GB"/>
        </w:rPr>
        <w:t xml:space="preserve">multiple </w:t>
      </w:r>
      <w:r w:rsidR="000871A8">
        <w:rPr>
          <w:lang w:val="en-GB"/>
        </w:rPr>
        <w:t xml:space="preserve">impacted </w:t>
      </w:r>
      <w:r w:rsidR="00140585">
        <w:rPr>
          <w:lang w:val="en-GB"/>
        </w:rPr>
        <w:t xml:space="preserve">agents </w:t>
      </w:r>
      <w:r w:rsidR="000871A8">
        <w:rPr>
          <w:lang w:val="en-GB"/>
        </w:rPr>
        <w:t>and require large number of input vectors, it is normally hard to get a converge</w:t>
      </w:r>
      <w:r w:rsidR="006617E3">
        <w:rPr>
          <w:lang w:val="en-GB"/>
        </w:rPr>
        <w:t xml:space="preserve">nce model. </w:t>
      </w:r>
      <w:r w:rsidR="004E2875">
        <w:rPr>
          <w:lang w:val="en-GB"/>
        </w:rPr>
        <w:t>For example, AI/ML model used for mobility optimization can be very complicated,</w:t>
      </w:r>
      <w:r w:rsidR="00B643F3">
        <w:rPr>
          <w:lang w:val="en-GB"/>
        </w:rPr>
        <w:t xml:space="preserve"> as </w:t>
      </w:r>
      <w:r w:rsidR="00921B3C">
        <w:rPr>
          <w:lang w:val="en-GB"/>
        </w:rPr>
        <w:t>handover decision and optimization can be impacted by traffic load, resource status, radio measurements, UE trajectory, etc.</w:t>
      </w:r>
      <w:r w:rsidR="00E77C7E">
        <w:rPr>
          <w:lang w:val="en-GB"/>
        </w:rPr>
        <w:t xml:space="preserve"> </w:t>
      </w:r>
      <w:r w:rsidR="000E62B4">
        <w:rPr>
          <w:lang w:val="en-GB"/>
        </w:rPr>
        <w:t>In this case, it would be better to split a complex model into multiple AI/ML models, each one is responsible for different prediction functionality.</w:t>
      </w:r>
    </w:p>
    <w:p w14:paraId="3EB11FBC" w14:textId="564F3D33" w:rsidR="00920E9A" w:rsidRPr="001A60B9" w:rsidRDefault="00464A9C" w:rsidP="00E55544">
      <w:pPr>
        <w:pStyle w:val="ListParagraph"/>
        <w:numPr>
          <w:ilvl w:val="0"/>
          <w:numId w:val="32"/>
        </w:numPr>
        <w:ind w:left="0" w:firstLine="0"/>
        <w:rPr>
          <w:rFonts w:ascii="Times New Roman" w:hAnsi="Times New Roman"/>
          <w:b/>
          <w:sz w:val="20"/>
          <w:szCs w:val="20"/>
          <w:lang w:eastAsia="zh-CN" w:bidi="he-IL"/>
        </w:rPr>
      </w:pPr>
      <w:bookmarkStart w:id="1" w:name="_Ref78940416"/>
      <w:r>
        <w:rPr>
          <w:rFonts w:ascii="Times New Roman" w:hAnsi="Times New Roman"/>
          <w:b/>
          <w:sz w:val="20"/>
          <w:szCs w:val="20"/>
          <w:lang w:eastAsia="zh-CN" w:bidi="he-IL"/>
        </w:rPr>
        <w:t>A complicated AI/ML model can be split into multiple AI/ML models</w:t>
      </w:r>
      <w:r w:rsidR="001A60B9">
        <w:rPr>
          <w:rFonts w:ascii="Times New Roman" w:hAnsi="Times New Roman"/>
          <w:b/>
          <w:sz w:val="20"/>
          <w:szCs w:val="20"/>
          <w:lang w:eastAsia="zh-CN" w:bidi="he-IL"/>
        </w:rPr>
        <w:t xml:space="preserve">, </w:t>
      </w:r>
      <w:r w:rsidR="00611906">
        <w:rPr>
          <w:rFonts w:ascii="Times New Roman" w:hAnsi="Times New Roman"/>
          <w:b/>
          <w:sz w:val="20"/>
          <w:szCs w:val="20"/>
          <w:lang w:eastAsia="zh-CN" w:bidi="he-IL"/>
        </w:rPr>
        <w:t xml:space="preserve">where </w:t>
      </w:r>
      <w:r w:rsidR="00705DA8">
        <w:rPr>
          <w:rFonts w:ascii="Times New Roman" w:hAnsi="Times New Roman"/>
          <w:b/>
          <w:sz w:val="20"/>
          <w:szCs w:val="20"/>
          <w:lang w:eastAsia="zh-CN" w:bidi="he-IL"/>
        </w:rPr>
        <w:t>one AI/ML model output can be used by another AI/ML model</w:t>
      </w:r>
      <w:r w:rsidR="00920E9A">
        <w:rPr>
          <w:rFonts w:ascii="Times New Roman" w:hAnsi="Times New Roman"/>
          <w:b/>
          <w:sz w:val="20"/>
          <w:szCs w:val="20"/>
          <w:lang w:eastAsia="zh-CN" w:bidi="he-IL"/>
        </w:rPr>
        <w:t>.</w:t>
      </w:r>
      <w:bookmarkEnd w:id="1"/>
    </w:p>
    <w:p w14:paraId="6E28BACE" w14:textId="27B6D4C1" w:rsidR="00B40306" w:rsidRDefault="004E2875" w:rsidP="00E55544">
      <w:pPr>
        <w:rPr>
          <w:lang w:val="en-GB"/>
        </w:rPr>
      </w:pPr>
      <w:r>
        <w:rPr>
          <w:lang w:val="en-GB"/>
        </w:rPr>
        <w:t xml:space="preserve">It is also possible that </w:t>
      </w:r>
      <w:r w:rsidR="004F6F52">
        <w:rPr>
          <w:lang w:val="en-GB"/>
        </w:rPr>
        <w:t xml:space="preserve">some AI/ML model(s) can be used by </w:t>
      </w:r>
      <w:r w:rsidR="00391D29">
        <w:rPr>
          <w:lang w:val="en-GB"/>
        </w:rPr>
        <w:t xml:space="preserve">multiple use cases. </w:t>
      </w:r>
      <w:r w:rsidR="00CF3B08">
        <w:rPr>
          <w:lang w:val="en-GB"/>
        </w:rPr>
        <w:t xml:space="preserve">For example, traffic load prediction model can be used </w:t>
      </w:r>
      <w:r w:rsidR="00E677B8">
        <w:rPr>
          <w:lang w:val="en-GB"/>
        </w:rPr>
        <w:t>for load balancing, network energy saving</w:t>
      </w:r>
      <w:r w:rsidR="00D60094">
        <w:rPr>
          <w:lang w:val="en-GB"/>
        </w:rPr>
        <w:t>,</w:t>
      </w:r>
      <w:r w:rsidR="00E677B8">
        <w:rPr>
          <w:lang w:val="en-GB"/>
        </w:rPr>
        <w:t xml:space="preserve"> and mobility optimization. </w:t>
      </w:r>
      <w:r w:rsidR="00694CBF">
        <w:rPr>
          <w:lang w:val="en-GB"/>
        </w:rPr>
        <w:t xml:space="preserve">Hence, </w:t>
      </w:r>
      <w:r w:rsidR="009025C6">
        <w:rPr>
          <w:lang w:val="en-GB"/>
        </w:rPr>
        <w:t xml:space="preserve">predicted traffic load can be directly used by AI/ML models trained for </w:t>
      </w:r>
      <w:r w:rsidR="000B3CEC">
        <w:rPr>
          <w:lang w:val="en-GB"/>
        </w:rPr>
        <w:t xml:space="preserve">network energy saving, </w:t>
      </w:r>
      <w:r w:rsidR="00C94D4D">
        <w:rPr>
          <w:lang w:val="en-GB"/>
        </w:rPr>
        <w:t>or for mobility optimization.</w:t>
      </w:r>
    </w:p>
    <w:p w14:paraId="2F6C1E6C" w14:textId="2C0CC3BC" w:rsidR="001A60B9" w:rsidRPr="001A60B9" w:rsidRDefault="009E5F92" w:rsidP="001A60B9">
      <w:pPr>
        <w:pStyle w:val="ListParagraph"/>
        <w:numPr>
          <w:ilvl w:val="0"/>
          <w:numId w:val="32"/>
        </w:numPr>
        <w:ind w:left="0" w:firstLine="0"/>
        <w:rPr>
          <w:rFonts w:ascii="Times New Roman" w:hAnsi="Times New Roman"/>
          <w:b/>
          <w:sz w:val="20"/>
          <w:szCs w:val="20"/>
          <w:lang w:eastAsia="zh-CN" w:bidi="he-IL"/>
        </w:rPr>
      </w:pPr>
      <w:bookmarkStart w:id="2" w:name="_Ref78940420"/>
      <w:r>
        <w:rPr>
          <w:rFonts w:ascii="Times New Roman" w:hAnsi="Times New Roman"/>
          <w:b/>
          <w:sz w:val="20"/>
          <w:szCs w:val="20"/>
          <w:lang w:eastAsia="zh-CN" w:bidi="he-IL"/>
        </w:rPr>
        <w:t xml:space="preserve">A common AI/ML model can be used by multiple use cases, </w:t>
      </w:r>
      <w:r w:rsidR="00EC1D23">
        <w:rPr>
          <w:rFonts w:ascii="Times New Roman" w:hAnsi="Times New Roman"/>
          <w:b/>
          <w:sz w:val="20"/>
          <w:szCs w:val="20"/>
          <w:lang w:eastAsia="zh-CN" w:bidi="he-IL"/>
        </w:rPr>
        <w:t xml:space="preserve">where the predicted results from </w:t>
      </w:r>
      <w:r w:rsidR="00D35F38">
        <w:rPr>
          <w:rFonts w:ascii="Times New Roman" w:hAnsi="Times New Roman"/>
          <w:b/>
          <w:sz w:val="20"/>
          <w:szCs w:val="20"/>
          <w:lang w:eastAsia="zh-CN" w:bidi="he-IL"/>
        </w:rPr>
        <w:t xml:space="preserve">the </w:t>
      </w:r>
      <w:r w:rsidR="00EC1D23">
        <w:rPr>
          <w:rFonts w:ascii="Times New Roman" w:hAnsi="Times New Roman"/>
          <w:b/>
          <w:sz w:val="20"/>
          <w:szCs w:val="20"/>
          <w:lang w:eastAsia="zh-CN" w:bidi="he-IL"/>
        </w:rPr>
        <w:t xml:space="preserve">common AI/ML model can be </w:t>
      </w:r>
      <w:r w:rsidR="00F35217">
        <w:rPr>
          <w:rFonts w:ascii="Times New Roman" w:hAnsi="Times New Roman"/>
          <w:b/>
          <w:sz w:val="20"/>
          <w:szCs w:val="20"/>
          <w:lang w:eastAsia="zh-CN" w:bidi="he-IL"/>
        </w:rPr>
        <w:t>used as</w:t>
      </w:r>
      <w:r w:rsidR="0074158F">
        <w:rPr>
          <w:rFonts w:ascii="Times New Roman" w:hAnsi="Times New Roman"/>
          <w:b/>
          <w:sz w:val="20"/>
          <w:szCs w:val="20"/>
          <w:lang w:eastAsia="zh-CN" w:bidi="he-IL"/>
        </w:rPr>
        <w:t xml:space="preserve"> inputs</w:t>
      </w:r>
      <w:r w:rsidR="000C2716">
        <w:rPr>
          <w:rFonts w:ascii="Times New Roman" w:hAnsi="Times New Roman"/>
          <w:b/>
          <w:sz w:val="20"/>
          <w:szCs w:val="20"/>
          <w:lang w:eastAsia="zh-CN" w:bidi="he-IL"/>
        </w:rPr>
        <w:t xml:space="preserve"> </w:t>
      </w:r>
      <w:r w:rsidR="007B219C">
        <w:rPr>
          <w:rFonts w:ascii="Times New Roman" w:hAnsi="Times New Roman"/>
          <w:b/>
          <w:sz w:val="20"/>
          <w:szCs w:val="20"/>
          <w:lang w:eastAsia="zh-CN" w:bidi="he-IL"/>
        </w:rPr>
        <w:t>by multiple</w:t>
      </w:r>
      <w:r w:rsidR="00102CE4">
        <w:rPr>
          <w:rFonts w:ascii="Times New Roman" w:hAnsi="Times New Roman"/>
          <w:b/>
          <w:sz w:val="20"/>
          <w:szCs w:val="20"/>
          <w:lang w:eastAsia="zh-CN" w:bidi="he-IL"/>
        </w:rPr>
        <w:t xml:space="preserve"> AI/ML models</w:t>
      </w:r>
      <w:r w:rsidR="007B219C">
        <w:rPr>
          <w:rFonts w:ascii="Times New Roman" w:hAnsi="Times New Roman"/>
          <w:b/>
          <w:sz w:val="20"/>
          <w:szCs w:val="20"/>
          <w:lang w:eastAsia="zh-CN" w:bidi="he-IL"/>
        </w:rPr>
        <w:t xml:space="preserve"> with different purpose</w:t>
      </w:r>
      <w:r w:rsidR="00EA575F">
        <w:rPr>
          <w:rFonts w:ascii="Times New Roman" w:hAnsi="Times New Roman"/>
          <w:b/>
          <w:sz w:val="20"/>
          <w:szCs w:val="20"/>
          <w:lang w:eastAsia="zh-CN" w:bidi="he-IL"/>
        </w:rPr>
        <w:t>s</w:t>
      </w:r>
      <w:r w:rsidR="001A60B9">
        <w:rPr>
          <w:rFonts w:ascii="Times New Roman" w:hAnsi="Times New Roman"/>
          <w:b/>
          <w:sz w:val="20"/>
          <w:szCs w:val="20"/>
          <w:lang w:eastAsia="zh-CN" w:bidi="he-IL"/>
        </w:rPr>
        <w:t>.</w:t>
      </w:r>
      <w:bookmarkEnd w:id="2"/>
    </w:p>
    <w:p w14:paraId="61FBCB8A" w14:textId="0014B52C" w:rsidR="007B6698" w:rsidRDefault="00C94D4D" w:rsidP="00E55544">
      <w:pPr>
        <w:rPr>
          <w:lang w:val="en-GB"/>
        </w:rPr>
      </w:pPr>
      <w:r>
        <w:rPr>
          <w:lang w:val="en-GB"/>
        </w:rPr>
        <w:t xml:space="preserve">Another example </w:t>
      </w:r>
      <w:r w:rsidR="0078436D">
        <w:rPr>
          <w:lang w:val="en-GB"/>
        </w:rPr>
        <w:t xml:space="preserve">is </w:t>
      </w:r>
      <w:r w:rsidR="00491CCE">
        <w:rPr>
          <w:lang w:val="en-GB"/>
        </w:rPr>
        <w:t xml:space="preserve">that </w:t>
      </w:r>
      <w:r w:rsidR="0078436D">
        <w:rPr>
          <w:lang w:val="en-GB"/>
        </w:rPr>
        <w:t>the predicted information is transmitted between different network nodes</w:t>
      </w:r>
      <w:r w:rsidR="00C33324">
        <w:rPr>
          <w:lang w:val="en-GB"/>
        </w:rPr>
        <w:t xml:space="preserve">. </w:t>
      </w:r>
      <w:r w:rsidR="00D2382A">
        <w:rPr>
          <w:lang w:val="en-GB"/>
        </w:rPr>
        <w:t>One network node and its AI/ML model</w:t>
      </w:r>
      <w:r w:rsidR="009A0856">
        <w:rPr>
          <w:lang w:val="en-GB"/>
        </w:rPr>
        <w:t>(s)</w:t>
      </w:r>
      <w:r w:rsidR="00D2382A">
        <w:rPr>
          <w:lang w:val="en-GB"/>
        </w:rPr>
        <w:t xml:space="preserve"> can use the prediction results generated by AI/ML model</w:t>
      </w:r>
      <w:r w:rsidR="000D3351">
        <w:rPr>
          <w:lang w:val="en-GB"/>
        </w:rPr>
        <w:t xml:space="preserve">(s) in another network node. For example, </w:t>
      </w:r>
      <w:r w:rsidR="00523EA1">
        <w:rPr>
          <w:lang w:val="en-GB"/>
        </w:rPr>
        <w:t>in our companion contribution</w:t>
      </w:r>
      <w:r w:rsidR="00594A1B">
        <w:rPr>
          <w:lang w:val="en-GB"/>
        </w:rPr>
        <w:t xml:space="preserve"> </w:t>
      </w:r>
      <w:r w:rsidR="00594A1B">
        <w:rPr>
          <w:lang w:val="en-GB"/>
        </w:rPr>
        <w:fldChar w:fldCharType="begin"/>
      </w:r>
      <w:r w:rsidR="00594A1B">
        <w:rPr>
          <w:lang w:val="en-GB"/>
        </w:rPr>
        <w:instrText xml:space="preserve"> REF _Ref79057580 \r \h </w:instrText>
      </w:r>
      <w:r w:rsidR="00594A1B">
        <w:rPr>
          <w:lang w:val="en-GB"/>
        </w:rPr>
      </w:r>
      <w:r w:rsidR="00594A1B">
        <w:rPr>
          <w:lang w:val="en-GB"/>
        </w:rPr>
        <w:fldChar w:fldCharType="separate"/>
      </w:r>
      <w:r w:rsidR="00594A1B">
        <w:rPr>
          <w:lang w:val="en-GB"/>
        </w:rPr>
        <w:t>[3]</w:t>
      </w:r>
      <w:r w:rsidR="00594A1B">
        <w:rPr>
          <w:lang w:val="en-GB"/>
        </w:rPr>
        <w:fldChar w:fldCharType="end"/>
      </w:r>
      <w:r w:rsidR="00523EA1">
        <w:rPr>
          <w:lang w:val="en-GB"/>
        </w:rPr>
        <w:t xml:space="preserve">, predicted resource status and predicted traffic load information </w:t>
      </w:r>
      <w:r w:rsidR="00F25ABB">
        <w:rPr>
          <w:lang w:val="en-GB"/>
        </w:rPr>
        <w:t xml:space="preserve">and resource status </w:t>
      </w:r>
      <w:r w:rsidR="00523EA1">
        <w:rPr>
          <w:lang w:val="en-GB"/>
        </w:rPr>
        <w:t xml:space="preserve">are transmitted between </w:t>
      </w:r>
      <w:r w:rsidR="00627CE3">
        <w:rPr>
          <w:lang w:val="en-GB"/>
        </w:rPr>
        <w:t>NG-RAN nodes</w:t>
      </w:r>
      <w:r w:rsidR="000F1180">
        <w:rPr>
          <w:lang w:val="en-GB"/>
        </w:rPr>
        <w:t xml:space="preserve"> for load balancing use cases. </w:t>
      </w:r>
      <w:r w:rsidR="00D902DA">
        <w:rPr>
          <w:lang w:val="en-GB"/>
        </w:rPr>
        <w:t xml:space="preserve">The predicted results can further help the source node </w:t>
      </w:r>
      <w:r w:rsidR="007E344C">
        <w:rPr>
          <w:lang w:val="en-GB"/>
        </w:rPr>
        <w:t xml:space="preserve">to make a more precise decision by </w:t>
      </w:r>
      <w:r w:rsidR="00D902DA">
        <w:rPr>
          <w:lang w:val="en-GB"/>
        </w:rPr>
        <w:t>understand</w:t>
      </w:r>
      <w:r w:rsidR="007E344C">
        <w:rPr>
          <w:lang w:val="en-GB"/>
        </w:rPr>
        <w:t>ing</w:t>
      </w:r>
      <w:r w:rsidR="00D902DA">
        <w:rPr>
          <w:lang w:val="en-GB"/>
        </w:rPr>
        <w:t xml:space="preserve"> the future status of the target node</w:t>
      </w:r>
      <w:r w:rsidR="00DF32AF">
        <w:rPr>
          <w:lang w:val="en-GB"/>
        </w:rPr>
        <w:t xml:space="preserve">. From system level, </w:t>
      </w:r>
      <w:r w:rsidR="00FF5AAD">
        <w:rPr>
          <w:lang w:val="en-GB"/>
        </w:rPr>
        <w:t>this can also help to avoid interrupting or downgrading existing traffic and service in the target node.</w:t>
      </w:r>
    </w:p>
    <w:p w14:paraId="59E1D15A" w14:textId="136A9288" w:rsidR="004F0499" w:rsidRPr="0007724D" w:rsidRDefault="00A64C2A" w:rsidP="0007724D">
      <w:pPr>
        <w:pStyle w:val="ListParagraph"/>
        <w:numPr>
          <w:ilvl w:val="0"/>
          <w:numId w:val="32"/>
        </w:numPr>
        <w:ind w:left="0" w:firstLine="0"/>
        <w:rPr>
          <w:rFonts w:ascii="Times New Roman" w:hAnsi="Times New Roman"/>
          <w:b/>
          <w:sz w:val="20"/>
          <w:szCs w:val="20"/>
          <w:lang w:eastAsia="zh-CN" w:bidi="he-IL"/>
        </w:rPr>
      </w:pPr>
      <w:bookmarkStart w:id="3" w:name="_Ref78940428"/>
      <w:r>
        <w:rPr>
          <w:rFonts w:ascii="Times New Roman" w:hAnsi="Times New Roman"/>
          <w:b/>
          <w:sz w:val="20"/>
          <w:szCs w:val="20"/>
          <w:lang w:eastAsia="zh-CN" w:bidi="he-IL"/>
        </w:rPr>
        <w:t>The</w:t>
      </w:r>
      <w:r w:rsidR="005C4D00">
        <w:rPr>
          <w:rFonts w:ascii="Times New Roman" w:hAnsi="Times New Roman"/>
          <w:b/>
          <w:sz w:val="20"/>
          <w:szCs w:val="20"/>
          <w:lang w:eastAsia="zh-CN" w:bidi="he-IL"/>
        </w:rPr>
        <w:t xml:space="preserve"> source </w:t>
      </w:r>
      <w:r w:rsidR="004F0499">
        <w:rPr>
          <w:rFonts w:ascii="Times New Roman" w:hAnsi="Times New Roman"/>
          <w:b/>
          <w:sz w:val="20"/>
          <w:szCs w:val="20"/>
          <w:lang w:eastAsia="zh-CN" w:bidi="he-IL"/>
        </w:rPr>
        <w:t>gNB can use the</w:t>
      </w:r>
      <w:r>
        <w:rPr>
          <w:rFonts w:ascii="Times New Roman" w:hAnsi="Times New Roman"/>
          <w:b/>
          <w:sz w:val="20"/>
          <w:szCs w:val="20"/>
          <w:lang w:eastAsia="zh-CN" w:bidi="he-IL"/>
        </w:rPr>
        <w:t xml:space="preserve"> </w:t>
      </w:r>
      <w:r w:rsidR="00795303">
        <w:rPr>
          <w:rFonts w:ascii="Times New Roman" w:hAnsi="Times New Roman"/>
          <w:b/>
          <w:sz w:val="20"/>
          <w:szCs w:val="20"/>
          <w:lang w:eastAsia="zh-CN" w:bidi="he-IL"/>
        </w:rPr>
        <w:t xml:space="preserve">outputs of AI/ML </w:t>
      </w:r>
      <w:r w:rsidR="004F0499">
        <w:rPr>
          <w:rFonts w:ascii="Times New Roman" w:hAnsi="Times New Roman"/>
          <w:b/>
          <w:sz w:val="20"/>
          <w:szCs w:val="20"/>
          <w:lang w:eastAsia="zh-CN" w:bidi="he-IL"/>
        </w:rPr>
        <w:t>model from</w:t>
      </w:r>
      <w:r w:rsidR="005C4D00">
        <w:rPr>
          <w:rFonts w:ascii="Times New Roman" w:hAnsi="Times New Roman"/>
          <w:b/>
          <w:sz w:val="20"/>
          <w:szCs w:val="20"/>
          <w:lang w:eastAsia="zh-CN" w:bidi="he-IL"/>
        </w:rPr>
        <w:t xml:space="preserve"> another </w:t>
      </w:r>
      <w:r w:rsidR="004F0499">
        <w:rPr>
          <w:rFonts w:ascii="Times New Roman" w:hAnsi="Times New Roman"/>
          <w:b/>
          <w:sz w:val="20"/>
          <w:szCs w:val="20"/>
          <w:lang w:eastAsia="zh-CN" w:bidi="he-IL"/>
        </w:rPr>
        <w:t>gNB for prediction and decision making</w:t>
      </w:r>
      <w:r w:rsidR="00D35F38">
        <w:rPr>
          <w:rFonts w:ascii="Times New Roman" w:hAnsi="Times New Roman"/>
          <w:b/>
          <w:sz w:val="20"/>
          <w:szCs w:val="20"/>
          <w:lang w:eastAsia="zh-CN" w:bidi="he-IL"/>
        </w:rPr>
        <w:t>.</w:t>
      </w:r>
      <w:bookmarkEnd w:id="3"/>
    </w:p>
    <w:p w14:paraId="4A0F449A" w14:textId="5781F548" w:rsidR="00231218" w:rsidRDefault="008B254F" w:rsidP="008B254F">
      <w:pPr>
        <w:rPr>
          <w:lang w:eastAsia="zh-CN" w:bidi="he-IL"/>
        </w:rPr>
      </w:pPr>
      <w:r>
        <w:rPr>
          <w:lang w:eastAsia="zh-CN" w:bidi="he-IL"/>
        </w:rPr>
        <w:t>As defined in TR</w:t>
      </w:r>
      <w:r w:rsidR="004768A3">
        <w:rPr>
          <w:lang w:eastAsia="zh-CN" w:bidi="he-IL"/>
        </w:rPr>
        <w:t xml:space="preserve"> </w:t>
      </w:r>
      <w:r>
        <w:rPr>
          <w:lang w:eastAsia="zh-CN" w:bidi="he-IL"/>
        </w:rPr>
        <w:t xml:space="preserve">37.817 </w:t>
      </w:r>
      <w:r>
        <w:rPr>
          <w:lang w:eastAsia="zh-CN" w:bidi="he-IL"/>
        </w:rPr>
        <w:fldChar w:fldCharType="begin"/>
      </w:r>
      <w:r>
        <w:rPr>
          <w:lang w:eastAsia="zh-CN" w:bidi="he-IL"/>
        </w:rPr>
        <w:instrText xml:space="preserve"> REF _Ref78667826 \n \h </w:instrText>
      </w:r>
      <w:r>
        <w:rPr>
          <w:lang w:eastAsia="zh-CN" w:bidi="he-IL"/>
        </w:rPr>
      </w:r>
      <w:r>
        <w:rPr>
          <w:lang w:eastAsia="zh-CN" w:bidi="he-IL"/>
        </w:rPr>
        <w:fldChar w:fldCharType="separate"/>
      </w:r>
      <w:r>
        <w:rPr>
          <w:lang w:eastAsia="zh-CN" w:bidi="he-IL"/>
        </w:rPr>
        <w:t>[1]</w:t>
      </w:r>
      <w:r>
        <w:rPr>
          <w:lang w:eastAsia="zh-CN" w:bidi="he-IL"/>
        </w:rPr>
        <w:fldChar w:fldCharType="end"/>
      </w:r>
      <w:r>
        <w:rPr>
          <w:lang w:eastAsia="zh-CN" w:bidi="he-IL"/>
        </w:rPr>
        <w:t>, “</w:t>
      </w: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 </w:t>
      </w:r>
      <w:r w:rsidR="00186D52">
        <w:t>The output of AI/ML model may be requested by multiple network entities. To avoid duplication and signaling exchanges</w:t>
      </w:r>
      <w:r w:rsidR="00AF11E1">
        <w:t xml:space="preserve"> across multiple network entities</w:t>
      </w:r>
      <w:r w:rsidR="00186D52">
        <w:t>, we further propose that</w:t>
      </w:r>
      <w:r w:rsidR="001E1E53">
        <w:t xml:space="preserve"> the output of AI/ML model should </w:t>
      </w:r>
      <w:r w:rsidR="008A5467">
        <w:t xml:space="preserve">also </w:t>
      </w:r>
      <w:r w:rsidR="006A4AB4">
        <w:t xml:space="preserve">following the principle, </w:t>
      </w:r>
      <w:proofErr w:type="gramStart"/>
      <w:r w:rsidR="006A4AB4">
        <w:t>i.e.</w:t>
      </w:r>
      <w:proofErr w:type="gramEnd"/>
      <w:r w:rsidR="006A4AB4">
        <w:t xml:space="preserve"> “</w:t>
      </w:r>
      <w:r w:rsidR="00BD568D">
        <w:t>only be transmitted per request</w:t>
      </w:r>
      <w:r w:rsidR="006A4AB4">
        <w:t>”</w:t>
      </w:r>
      <w:r w:rsidR="00DE7BE0">
        <w:t>, same as other collected data</w:t>
      </w:r>
      <w:r w:rsidR="00BD568D">
        <w:t xml:space="preserve">. </w:t>
      </w:r>
      <w:r w:rsidR="006A4AB4">
        <w:t>T</w:t>
      </w:r>
      <w:r w:rsidR="00BD568D">
        <w:t xml:space="preserve">he output of AI/ML model should be </w:t>
      </w:r>
      <w:r w:rsidR="001E1E53">
        <w:t>collected back to “Data Collection”, so that other network nodes can request such data for model training and model inference</w:t>
      </w:r>
      <w:r w:rsidR="00AF11E1">
        <w:t xml:space="preserve"> following data registration and request procedure.</w:t>
      </w:r>
      <w:r w:rsidR="001933B2">
        <w:t xml:space="preserve"> To support this, “Model Inference” should </w:t>
      </w:r>
      <w:r w:rsidR="005B0483">
        <w:t xml:space="preserve">transmit the output and the corresponding state </w:t>
      </w:r>
      <w:r w:rsidR="00A349AF">
        <w:t xml:space="preserve">when </w:t>
      </w:r>
      <w:r w:rsidR="00AA3900">
        <w:t xml:space="preserve">generating the output </w:t>
      </w:r>
      <w:r w:rsidR="005B0483">
        <w:t>to “Data Collection”.</w:t>
      </w:r>
    </w:p>
    <w:p w14:paraId="095D9645" w14:textId="32488680" w:rsidR="00C63C8E" w:rsidRPr="006240E2" w:rsidRDefault="00C63C8E" w:rsidP="00C63C8E">
      <w:pPr>
        <w:numPr>
          <w:ilvl w:val="0"/>
          <w:numId w:val="20"/>
        </w:numPr>
        <w:ind w:left="0" w:firstLine="0"/>
        <w:rPr>
          <w:b/>
          <w:lang w:eastAsia="zh-CN" w:bidi="he-IL"/>
        </w:rPr>
      </w:pPr>
      <w:bookmarkStart w:id="4" w:name="_Ref78940433"/>
      <w:r>
        <w:rPr>
          <w:b/>
          <w:lang w:eastAsia="zh-CN" w:bidi="he-IL"/>
        </w:rPr>
        <w:t xml:space="preserve">“Model Inference” should transmit the inference output(s) </w:t>
      </w:r>
      <w:r w:rsidR="00987609">
        <w:rPr>
          <w:b/>
          <w:lang w:eastAsia="zh-CN" w:bidi="he-IL"/>
        </w:rPr>
        <w:t xml:space="preserve">and the corresponding state </w:t>
      </w:r>
      <w:r w:rsidR="00A349AF">
        <w:rPr>
          <w:b/>
          <w:lang w:eastAsia="zh-CN" w:bidi="he-IL"/>
        </w:rPr>
        <w:t xml:space="preserve">when </w:t>
      </w:r>
      <w:r w:rsidR="00AA3900">
        <w:rPr>
          <w:b/>
          <w:lang w:eastAsia="zh-CN" w:bidi="he-IL"/>
        </w:rPr>
        <w:t xml:space="preserve">generating the output </w:t>
      </w:r>
      <w:r>
        <w:rPr>
          <w:b/>
          <w:lang w:eastAsia="zh-CN" w:bidi="he-IL"/>
        </w:rPr>
        <w:t>to “Data Collection”</w:t>
      </w:r>
      <w:r w:rsidR="006C1087">
        <w:rPr>
          <w:b/>
          <w:lang w:eastAsia="zh-CN" w:bidi="he-IL"/>
        </w:rPr>
        <w:t xml:space="preserve"> function</w:t>
      </w:r>
      <w:r>
        <w:rPr>
          <w:b/>
          <w:lang w:eastAsia="zh-CN" w:bidi="he-IL"/>
        </w:rPr>
        <w:t>.</w:t>
      </w:r>
      <w:bookmarkEnd w:id="4"/>
    </w:p>
    <w:p w14:paraId="75DD1EF7" w14:textId="7F8C0AD9" w:rsidR="00726E15" w:rsidRDefault="00D15701" w:rsidP="00E55544">
      <w:pPr>
        <w:numPr>
          <w:ilvl w:val="0"/>
          <w:numId w:val="20"/>
        </w:numPr>
        <w:ind w:left="0" w:firstLine="0"/>
        <w:rPr>
          <w:b/>
          <w:lang w:eastAsia="zh-CN" w:bidi="he-IL"/>
        </w:rPr>
      </w:pPr>
      <w:bookmarkStart w:id="5" w:name="_Ref78940439"/>
      <w:r w:rsidRPr="00DA42D6">
        <w:rPr>
          <w:b/>
          <w:lang w:eastAsia="zh-CN" w:bidi="he-IL"/>
        </w:rPr>
        <w:t>AI/ML model</w:t>
      </w:r>
      <w:r w:rsidR="005E4DB3">
        <w:rPr>
          <w:b/>
          <w:lang w:eastAsia="zh-CN" w:bidi="he-IL"/>
        </w:rPr>
        <w:t xml:space="preserve"> </w:t>
      </w:r>
      <w:r w:rsidR="001E1B99">
        <w:rPr>
          <w:b/>
          <w:lang w:eastAsia="zh-CN" w:bidi="he-IL"/>
        </w:rPr>
        <w:t xml:space="preserve">should be able to </w:t>
      </w:r>
      <w:r w:rsidR="005E4DB3">
        <w:rPr>
          <w:b/>
          <w:lang w:eastAsia="zh-CN" w:bidi="he-IL"/>
        </w:rPr>
        <w:t xml:space="preserve">use output of another AI/ML model by </w:t>
      </w:r>
      <w:r w:rsidR="00231218">
        <w:rPr>
          <w:b/>
          <w:lang w:eastAsia="zh-CN" w:bidi="he-IL"/>
        </w:rPr>
        <w:t>request</w:t>
      </w:r>
      <w:r w:rsidR="005E4DB3">
        <w:rPr>
          <w:b/>
          <w:lang w:eastAsia="zh-CN" w:bidi="he-IL"/>
        </w:rPr>
        <w:t>ing</w:t>
      </w:r>
      <w:r w:rsidR="00231218">
        <w:rPr>
          <w:b/>
          <w:lang w:eastAsia="zh-CN" w:bidi="he-IL"/>
        </w:rPr>
        <w:t xml:space="preserve"> </w:t>
      </w:r>
      <w:r w:rsidR="005E4DB3">
        <w:rPr>
          <w:b/>
          <w:lang w:eastAsia="zh-CN" w:bidi="he-IL"/>
        </w:rPr>
        <w:t>the data</w:t>
      </w:r>
      <w:r w:rsidR="00231218">
        <w:rPr>
          <w:b/>
          <w:lang w:eastAsia="zh-CN" w:bidi="he-IL"/>
        </w:rPr>
        <w:t xml:space="preserve"> from “Data Collection” function.</w:t>
      </w:r>
      <w:bookmarkEnd w:id="5"/>
    </w:p>
    <w:p w14:paraId="37CDF30B" w14:textId="77777777" w:rsidR="00803372" w:rsidRDefault="00803372" w:rsidP="00803372">
      <w:pPr>
        <w:pStyle w:val="Heading3"/>
      </w:pPr>
      <w:r>
        <w:t>UE Selection</w:t>
      </w:r>
    </w:p>
    <w:p w14:paraId="5C295D6A" w14:textId="3D62FD5F" w:rsidR="009C2773" w:rsidRDefault="000770A2" w:rsidP="00803372">
      <w:pPr>
        <w:rPr>
          <w:lang w:val="en-GB"/>
        </w:rPr>
      </w:pPr>
      <w:r>
        <w:rPr>
          <w:lang w:val="en-GB"/>
        </w:rPr>
        <w:t>It is well known that AI/ML training and inference</w:t>
      </w:r>
      <w:r w:rsidR="00890628">
        <w:rPr>
          <w:lang w:val="en-GB"/>
        </w:rPr>
        <w:t xml:space="preserve"> </w:t>
      </w:r>
      <w:r w:rsidR="00287917">
        <w:rPr>
          <w:lang w:val="en-GB"/>
        </w:rPr>
        <w:t xml:space="preserve">can lead to heavy computation complexity and </w:t>
      </w:r>
      <w:r w:rsidR="00D413AE">
        <w:rPr>
          <w:lang w:val="en-GB"/>
        </w:rPr>
        <w:t>high time</w:t>
      </w:r>
      <w:r w:rsidR="00AF6709">
        <w:rPr>
          <w:lang w:val="en-GB"/>
        </w:rPr>
        <w:t xml:space="preserve"> consumption</w:t>
      </w:r>
      <w:r w:rsidR="00D413AE">
        <w:rPr>
          <w:lang w:val="en-GB"/>
        </w:rPr>
        <w:t xml:space="preserve">. </w:t>
      </w:r>
      <w:r w:rsidR="000013D9">
        <w:rPr>
          <w:lang w:val="en-GB"/>
        </w:rPr>
        <w:t>It is not always possible that AI/ML model can predict each UE behaviour simultaneously or generate the corresponding prediction results at the same time.</w:t>
      </w:r>
      <w:r w:rsidR="00B8236D">
        <w:rPr>
          <w:lang w:val="en-GB"/>
        </w:rPr>
        <w:t xml:space="preserve"> This is because,</w:t>
      </w:r>
      <w:r w:rsidR="000013D9">
        <w:rPr>
          <w:lang w:val="en-GB"/>
        </w:rPr>
        <w:t xml:space="preserve"> </w:t>
      </w:r>
      <w:r w:rsidR="00B8236D">
        <w:rPr>
          <w:lang w:val="en-GB"/>
        </w:rPr>
        <w:t>t</w:t>
      </w:r>
      <w:r w:rsidR="00471947">
        <w:rPr>
          <w:lang w:val="en-GB"/>
        </w:rPr>
        <w:t xml:space="preserve">he more users using AI/ML model in the network, the more complex </w:t>
      </w:r>
      <w:r w:rsidR="009C2773">
        <w:rPr>
          <w:lang w:val="en-GB"/>
        </w:rPr>
        <w:t xml:space="preserve">AI/ML model can be, the </w:t>
      </w:r>
      <w:r w:rsidR="00826F0B">
        <w:rPr>
          <w:lang w:val="en-GB"/>
        </w:rPr>
        <w:t>longer</w:t>
      </w:r>
      <w:r w:rsidR="009C2773">
        <w:rPr>
          <w:lang w:val="en-GB"/>
        </w:rPr>
        <w:t xml:space="preserve"> latency system</w:t>
      </w:r>
      <w:r w:rsidR="00826F0B">
        <w:rPr>
          <w:lang w:val="en-GB"/>
        </w:rPr>
        <w:t>/UE</w:t>
      </w:r>
      <w:r w:rsidR="009C2773">
        <w:rPr>
          <w:lang w:val="en-GB"/>
        </w:rPr>
        <w:t xml:space="preserve"> will experience. This is not desirable to the end-use</w:t>
      </w:r>
      <w:r w:rsidR="00862827">
        <w:rPr>
          <w:lang w:val="en-GB"/>
        </w:rPr>
        <w:t>rs, as they may experience service degradation even after using AI/ML model. In</w:t>
      </w:r>
      <w:r w:rsidR="00524B5E">
        <w:rPr>
          <w:lang w:val="en-GB"/>
        </w:rPr>
        <w:t xml:space="preserve"> this case, it is important to limit the number of UE using AI/ML model </w:t>
      </w:r>
      <w:r w:rsidR="00F8423A">
        <w:rPr>
          <w:lang w:val="en-GB"/>
        </w:rPr>
        <w:t>for inference</w:t>
      </w:r>
      <w:r w:rsidR="00297CAF">
        <w:rPr>
          <w:lang w:val="en-GB"/>
        </w:rPr>
        <w:t>, as normally system requires a real-time decision</w:t>
      </w:r>
      <w:r w:rsidR="009D2BBE">
        <w:rPr>
          <w:lang w:val="en-GB"/>
        </w:rPr>
        <w:t xml:space="preserve"> from Model Inference function.</w:t>
      </w:r>
      <w:r w:rsidR="008907C1">
        <w:rPr>
          <w:lang w:val="en-GB"/>
        </w:rPr>
        <w:t xml:space="preserve"> </w:t>
      </w:r>
      <w:r w:rsidR="00F8423A">
        <w:rPr>
          <w:lang w:val="en-GB"/>
        </w:rPr>
        <w:t xml:space="preserve">UE </w:t>
      </w:r>
      <w:r w:rsidR="009D2BBE">
        <w:rPr>
          <w:lang w:val="en-GB"/>
        </w:rPr>
        <w:t xml:space="preserve">selection </w:t>
      </w:r>
      <w:r w:rsidR="00F8423A">
        <w:rPr>
          <w:lang w:val="en-GB"/>
        </w:rPr>
        <w:t>based on certain rules to maximize system performance</w:t>
      </w:r>
      <w:r w:rsidR="009D2BBE">
        <w:rPr>
          <w:lang w:val="en-GB"/>
        </w:rPr>
        <w:t xml:space="preserve"> is necessary</w:t>
      </w:r>
      <w:r w:rsidR="00F8423A">
        <w:rPr>
          <w:lang w:val="en-GB"/>
        </w:rPr>
        <w:t>.</w:t>
      </w:r>
    </w:p>
    <w:p w14:paraId="265EB5DC" w14:textId="6EF690B5" w:rsidR="002053DD" w:rsidRDefault="002053DD" w:rsidP="00803372">
      <w:pPr>
        <w:rPr>
          <w:lang w:val="en-GB"/>
        </w:rPr>
      </w:pPr>
      <w:r>
        <w:rPr>
          <w:lang w:val="en-GB"/>
        </w:rPr>
        <w:t xml:space="preserve">Moreover, as discussed in section 2.2.1, </w:t>
      </w:r>
      <w:r w:rsidR="001F334E">
        <w:rPr>
          <w:lang w:val="en-GB"/>
        </w:rPr>
        <w:t>prediction results may not be accurate, it is important not to use AI/ML model to tho</w:t>
      </w:r>
      <w:r w:rsidR="00CA6F6C">
        <w:rPr>
          <w:lang w:val="en-GB"/>
        </w:rPr>
        <w:t xml:space="preserve">se critical scenarios, for example, </w:t>
      </w:r>
      <w:r w:rsidR="001E1B99">
        <w:rPr>
          <w:lang w:val="en-GB"/>
        </w:rPr>
        <w:t xml:space="preserve">to </w:t>
      </w:r>
      <w:r w:rsidR="00CA6F6C">
        <w:rPr>
          <w:lang w:val="en-GB"/>
        </w:rPr>
        <w:t xml:space="preserve">the UE which </w:t>
      </w:r>
      <w:r w:rsidR="001A75FF">
        <w:rPr>
          <w:lang w:val="en-GB"/>
        </w:rPr>
        <w:t>has a</w:t>
      </w:r>
      <w:r w:rsidR="00D2518E">
        <w:rPr>
          <w:lang w:val="en-GB"/>
        </w:rPr>
        <w:t>n</w:t>
      </w:r>
      <w:r w:rsidR="001A75FF">
        <w:rPr>
          <w:lang w:val="en-GB"/>
        </w:rPr>
        <w:t xml:space="preserve"> extreme high reliability requirement.</w:t>
      </w:r>
    </w:p>
    <w:p w14:paraId="3730E63D" w14:textId="1EF425B2" w:rsidR="002053DD" w:rsidRPr="00312F62" w:rsidRDefault="00DA2E5F" w:rsidP="00312F62">
      <w:pPr>
        <w:numPr>
          <w:ilvl w:val="0"/>
          <w:numId w:val="20"/>
        </w:numPr>
        <w:ind w:left="0" w:firstLine="0"/>
        <w:rPr>
          <w:b/>
          <w:lang w:eastAsia="zh-CN" w:bidi="he-IL"/>
        </w:rPr>
      </w:pPr>
      <w:bookmarkStart w:id="6" w:name="_Ref78940446"/>
      <w:r w:rsidRPr="00AA5311">
        <w:rPr>
          <w:b/>
          <w:lang w:eastAsia="zh-CN" w:bidi="he-IL"/>
        </w:rPr>
        <w:lastRenderedPageBreak/>
        <w:t xml:space="preserve">The network needs to select the most appropriate UEs </w:t>
      </w:r>
      <w:r w:rsidR="00826F0B" w:rsidRPr="001932E6">
        <w:rPr>
          <w:b/>
          <w:lang w:eastAsia="zh-CN" w:bidi="he-IL"/>
        </w:rPr>
        <w:t>to use AI/ML model for prediction, as it</w:t>
      </w:r>
      <w:r w:rsidR="00826F0B">
        <w:rPr>
          <w:b/>
          <w:lang w:eastAsia="zh-CN" w:bidi="he-IL"/>
        </w:rPr>
        <w:t xml:space="preserve"> </w:t>
      </w:r>
      <w:r w:rsidR="00826F0B" w:rsidRPr="00AA5311">
        <w:rPr>
          <w:b/>
          <w:lang w:eastAsia="zh-CN" w:bidi="he-IL"/>
        </w:rPr>
        <w:t>can help to reduce system computation complexity</w:t>
      </w:r>
      <w:r w:rsidR="00F814C0" w:rsidRPr="001932E6">
        <w:rPr>
          <w:b/>
          <w:lang w:eastAsia="zh-CN" w:bidi="he-IL"/>
        </w:rPr>
        <w:t xml:space="preserve"> and</w:t>
      </w:r>
      <w:r w:rsidR="002053DD" w:rsidRPr="00312F62">
        <w:rPr>
          <w:b/>
          <w:lang w:eastAsia="zh-CN" w:bidi="he-IL"/>
        </w:rPr>
        <w:t xml:space="preserve"> reduce </w:t>
      </w:r>
      <w:r w:rsidR="00376FD9" w:rsidRPr="00312F62">
        <w:rPr>
          <w:b/>
          <w:lang w:eastAsia="zh-CN" w:bidi="he-IL"/>
        </w:rPr>
        <w:t>latency</w:t>
      </w:r>
      <w:r w:rsidR="00F814C0" w:rsidRPr="00312F62">
        <w:rPr>
          <w:b/>
          <w:lang w:eastAsia="zh-CN" w:bidi="he-IL"/>
        </w:rPr>
        <w:t xml:space="preserve"> during performing model inference</w:t>
      </w:r>
      <w:r w:rsidR="00414DF1" w:rsidRPr="00312F62">
        <w:rPr>
          <w:b/>
          <w:lang w:eastAsia="zh-CN" w:bidi="he-IL"/>
        </w:rPr>
        <w:t>. Inaccurate decision can also be avoided.</w:t>
      </w:r>
      <w:bookmarkEnd w:id="6"/>
    </w:p>
    <w:p w14:paraId="72F1C03D" w14:textId="74D2FA1D" w:rsidR="00803372" w:rsidRDefault="00376FD9" w:rsidP="00803372">
      <w:pPr>
        <w:rPr>
          <w:lang w:bidi="he-IL"/>
        </w:rPr>
      </w:pPr>
      <w:r>
        <w:rPr>
          <w:lang w:val="en-GB"/>
        </w:rPr>
        <w:t xml:space="preserve">The network may consider </w:t>
      </w:r>
      <w:r w:rsidR="0026617F">
        <w:rPr>
          <w:lang w:val="en-GB"/>
        </w:rPr>
        <w:t>selecting</w:t>
      </w:r>
      <w:r w:rsidR="00803372" w:rsidRPr="00C8180A">
        <w:rPr>
          <w:lang w:val="en-GB"/>
        </w:rPr>
        <w:t xml:space="preserve"> the most appropriate UEs for ML actions</w:t>
      </w:r>
      <w:r>
        <w:rPr>
          <w:lang w:val="en-GB"/>
        </w:rPr>
        <w:t xml:space="preserve"> based on </w:t>
      </w:r>
      <w:r w:rsidR="0065315C">
        <w:rPr>
          <w:lang w:val="en-GB"/>
        </w:rPr>
        <w:t>QoS requirement.</w:t>
      </w:r>
      <w:r w:rsidR="0026617F">
        <w:rPr>
          <w:lang w:val="en-GB"/>
        </w:rPr>
        <w:t xml:space="preserve"> </w:t>
      </w:r>
      <w:r w:rsidR="0026617F">
        <w:rPr>
          <w:lang w:bidi="he-IL"/>
        </w:rPr>
        <w:t>For example, UEs that only have non-GBR bearers/flows may be preferred for selection, as these are less likely to have important traffic such as voice. Additionally, even if a UE has GBR or even delay critical GBR flows/bearers, it may be selected if it is currently not sending/receiving traffic</w:t>
      </w:r>
      <w:r w:rsidR="00AB326D">
        <w:rPr>
          <w:lang w:bidi="he-IL"/>
        </w:rPr>
        <w:t>.</w:t>
      </w:r>
    </w:p>
    <w:p w14:paraId="1AC9054E" w14:textId="4951F300" w:rsidR="004C73C5" w:rsidRDefault="004C73C5" w:rsidP="004C73C5">
      <w:pPr>
        <w:numPr>
          <w:ilvl w:val="0"/>
          <w:numId w:val="20"/>
        </w:numPr>
        <w:ind w:left="0" w:firstLine="0"/>
        <w:rPr>
          <w:b/>
          <w:lang w:eastAsia="zh-CN" w:bidi="he-IL"/>
        </w:rPr>
      </w:pPr>
      <w:bookmarkStart w:id="7" w:name="_Ref78940454"/>
      <w:r>
        <w:rPr>
          <w:b/>
          <w:lang w:eastAsia="zh-CN" w:bidi="he-IL"/>
        </w:rPr>
        <w:t xml:space="preserve">Network </w:t>
      </w:r>
      <w:r w:rsidR="001E1B99">
        <w:rPr>
          <w:b/>
          <w:lang w:eastAsia="zh-CN" w:bidi="he-IL"/>
        </w:rPr>
        <w:t xml:space="preserve">should be able to </w:t>
      </w:r>
      <w:r>
        <w:rPr>
          <w:b/>
          <w:lang w:eastAsia="zh-CN" w:bidi="he-IL"/>
        </w:rPr>
        <w:t>select UE(s) for using AI/ML model based on UEs’ QoS requirement.</w:t>
      </w:r>
      <w:bookmarkEnd w:id="7"/>
    </w:p>
    <w:p w14:paraId="7F769F55" w14:textId="455A2464" w:rsidR="00937B4B" w:rsidRPr="006240E2" w:rsidRDefault="00A979C7" w:rsidP="00A979C7">
      <w:pPr>
        <w:rPr>
          <w:lang w:bidi="he-IL"/>
        </w:rPr>
      </w:pPr>
      <w:r>
        <w:rPr>
          <w:lang w:eastAsia="zh-CN" w:bidi="he-IL"/>
        </w:rPr>
        <w:t>The network may also consider selecting UEs based on the RAN measurement results</w:t>
      </w:r>
      <w:r w:rsidR="00B72505">
        <w:rPr>
          <w:lang w:eastAsia="zh-CN" w:bidi="he-IL"/>
        </w:rPr>
        <w:t>.</w:t>
      </w:r>
      <w:r w:rsidR="00937B4B">
        <w:rPr>
          <w:lang w:eastAsia="zh-CN" w:bidi="he-IL"/>
        </w:rPr>
        <w:t xml:space="preserve"> If one UE has poor </w:t>
      </w:r>
      <w:r w:rsidR="0038650D">
        <w:rPr>
          <w:lang w:eastAsia="zh-CN" w:bidi="he-IL"/>
        </w:rPr>
        <w:t xml:space="preserve">resource condition according to the channel measurements or performance measurement, </w:t>
      </w:r>
      <w:r w:rsidR="001A0E54">
        <w:rPr>
          <w:lang w:eastAsia="zh-CN" w:bidi="he-IL"/>
        </w:rPr>
        <w:t>network may decide to prioritize such UE using AI/ML model to improve its performance.</w:t>
      </w:r>
      <w:r w:rsidR="001807A2">
        <w:rPr>
          <w:lang w:eastAsia="zh-CN" w:bidi="he-IL"/>
        </w:rPr>
        <w:t xml:space="preserve"> </w:t>
      </w:r>
      <w:r w:rsidR="001807A2">
        <w:rPr>
          <w:lang w:bidi="he-IL"/>
        </w:rPr>
        <w:t xml:space="preserve">For example, a UE with longer delay budget, e.g., delay budget </w:t>
      </w:r>
      <w:r w:rsidR="001807A2">
        <w:rPr>
          <w:rFonts w:cstheme="minorHAnsi"/>
          <w:lang w:bidi="he-IL"/>
        </w:rPr>
        <w:t>≥</w:t>
      </w:r>
      <w:r w:rsidR="001807A2">
        <w:rPr>
          <w:lang w:bidi="he-IL"/>
        </w:rPr>
        <w:t xml:space="preserve">100ms, can be selected to perform reinforcement learning action if the serving cell radio utilization level is low, e.g., PRB usage for the cell is below 50%. </w:t>
      </w:r>
    </w:p>
    <w:p w14:paraId="28FD998C" w14:textId="5D953A1E" w:rsidR="00C83822" w:rsidRDefault="00C83822" w:rsidP="00C83822">
      <w:pPr>
        <w:numPr>
          <w:ilvl w:val="0"/>
          <w:numId w:val="20"/>
        </w:numPr>
        <w:ind w:left="0" w:firstLine="0"/>
        <w:rPr>
          <w:b/>
          <w:lang w:eastAsia="zh-CN" w:bidi="he-IL"/>
        </w:rPr>
      </w:pPr>
      <w:bookmarkStart w:id="8" w:name="_Ref78940462"/>
      <w:r>
        <w:rPr>
          <w:b/>
          <w:lang w:eastAsia="zh-CN" w:bidi="he-IL"/>
        </w:rPr>
        <w:t xml:space="preserve">Network </w:t>
      </w:r>
      <w:r w:rsidR="001E1B99">
        <w:rPr>
          <w:b/>
          <w:lang w:eastAsia="zh-CN" w:bidi="he-IL"/>
        </w:rPr>
        <w:t xml:space="preserve">should be able to </w:t>
      </w:r>
      <w:r>
        <w:rPr>
          <w:b/>
          <w:lang w:eastAsia="zh-CN" w:bidi="he-IL"/>
        </w:rPr>
        <w:t>select UE(s) for using AI/ML model based on RAN measurement.</w:t>
      </w:r>
      <w:bookmarkEnd w:id="8"/>
    </w:p>
    <w:p w14:paraId="5CD20F2A" w14:textId="5CBB7B26" w:rsidR="00AB326D" w:rsidRDefault="00C83822" w:rsidP="00803372">
      <w:r>
        <w:t xml:space="preserve">Alternatively, the selection can be </w:t>
      </w:r>
      <w:r w:rsidR="00FB48E0">
        <w:t xml:space="preserve">just based on any indication from CN or from UE itself. CN or UE </w:t>
      </w:r>
      <w:r w:rsidR="00DF5B9B">
        <w:t>can</w:t>
      </w:r>
      <w:r w:rsidR="00FB48E0">
        <w:t xml:space="preserve"> </w:t>
      </w:r>
      <w:r w:rsidR="005B27AC">
        <w:t>send an indication to NG-RAN</w:t>
      </w:r>
      <w:r w:rsidR="00D81716">
        <w:t xml:space="preserve"> based on its knowledge about its performance and communication requirement</w:t>
      </w:r>
      <w:r w:rsidR="007448F0">
        <w:t xml:space="preserve">. This indication </w:t>
      </w:r>
      <w:r w:rsidR="005B27AC">
        <w:t>represent</w:t>
      </w:r>
      <w:r w:rsidR="007448F0">
        <w:t>s</w:t>
      </w:r>
      <w:r w:rsidR="005B27AC">
        <w:t xml:space="preserve"> certain UE(s) should be selected to use AI/ML model</w:t>
      </w:r>
      <w:r w:rsidR="00FD3C81">
        <w:t xml:space="preserve"> </w:t>
      </w:r>
      <w:r w:rsidR="00107B9A">
        <w:t>to</w:t>
      </w:r>
      <w:r w:rsidR="004E7EA9">
        <w:t xml:space="preserve"> </w:t>
      </w:r>
      <w:r w:rsidR="00564DC3">
        <w:t>improve</w:t>
      </w:r>
      <w:r w:rsidR="004E7EA9">
        <w:t xml:space="preserve"> </w:t>
      </w:r>
      <w:r w:rsidR="005B27AC">
        <w:t>its performance</w:t>
      </w:r>
      <w:r w:rsidR="00564DC3">
        <w:t xml:space="preserve"> based on information collected in CN/OAM</w:t>
      </w:r>
      <w:r w:rsidR="00FD3C81">
        <w:t>.</w:t>
      </w:r>
      <w:r w:rsidR="007448F0">
        <w:t xml:space="preserve"> </w:t>
      </w:r>
      <w:r w:rsidR="00564DC3">
        <w:t>The indication</w:t>
      </w:r>
      <w:r w:rsidR="001932E6">
        <w:t xml:space="preserve"> may also be received from UE, indicating its</w:t>
      </w:r>
      <w:r w:rsidR="007448F0">
        <w:t xml:space="preserve"> </w:t>
      </w:r>
      <w:r w:rsidR="00814B2D">
        <w:t>prefer</w:t>
      </w:r>
      <w:r w:rsidR="00B368C1">
        <w:t>ence of</w:t>
      </w:r>
      <w:r w:rsidR="004E7EA9">
        <w:t xml:space="preserve"> </w:t>
      </w:r>
      <w:r w:rsidR="00B368C1">
        <w:t>letting</w:t>
      </w:r>
      <w:r w:rsidR="00814B2D">
        <w:t xml:space="preserve"> network optimize its performance via AI/ML model.</w:t>
      </w:r>
    </w:p>
    <w:p w14:paraId="6BB6CBB7" w14:textId="08D06E61" w:rsidR="00124B5C" w:rsidRPr="00C8180A" w:rsidRDefault="00124B5C" w:rsidP="00803372">
      <w:pPr>
        <w:numPr>
          <w:ilvl w:val="0"/>
          <w:numId w:val="20"/>
        </w:numPr>
        <w:ind w:left="0" w:firstLine="0"/>
        <w:rPr>
          <w:b/>
          <w:lang w:eastAsia="zh-CN" w:bidi="he-IL"/>
        </w:rPr>
      </w:pPr>
      <w:bookmarkStart w:id="9" w:name="_Ref78940469"/>
      <w:r>
        <w:rPr>
          <w:b/>
          <w:lang w:eastAsia="zh-CN" w:bidi="he-IL"/>
        </w:rPr>
        <w:t xml:space="preserve">Network </w:t>
      </w:r>
      <w:r w:rsidR="001E1B99">
        <w:rPr>
          <w:b/>
          <w:lang w:eastAsia="zh-CN" w:bidi="he-IL"/>
        </w:rPr>
        <w:t xml:space="preserve">should be able to </w:t>
      </w:r>
      <w:r>
        <w:rPr>
          <w:b/>
          <w:lang w:eastAsia="zh-CN" w:bidi="he-IL"/>
        </w:rPr>
        <w:t>select UE(s) for using AI/ML model based on indication from CN or UE.</w:t>
      </w:r>
      <w:bookmarkEnd w:id="9"/>
    </w:p>
    <w:p w14:paraId="002119BC" w14:textId="382B139E" w:rsidR="00CF4769" w:rsidRPr="00CF4769" w:rsidRDefault="00CF4769" w:rsidP="00CF4769">
      <w:pPr>
        <w:pStyle w:val="Heading2"/>
        <w:rPr>
          <w:lang w:eastAsia="zh-CN"/>
        </w:rPr>
      </w:pPr>
      <w:r>
        <w:rPr>
          <w:lang w:eastAsia="zh-CN"/>
        </w:rPr>
        <w:t>Functional Framework</w:t>
      </w:r>
    </w:p>
    <w:p w14:paraId="695F5CD8" w14:textId="005945AE" w:rsidR="0015619F" w:rsidRPr="0015619F" w:rsidRDefault="0015619F" w:rsidP="0015619F">
      <w:pPr>
        <w:pStyle w:val="Heading3"/>
      </w:pPr>
      <w:r w:rsidRPr="0015619F">
        <w:t>Information from Model Training to Model Inference</w:t>
      </w:r>
    </w:p>
    <w:p w14:paraId="3E9309D6" w14:textId="5AA43A59" w:rsidR="00492299" w:rsidRPr="002C494C" w:rsidRDefault="00492299" w:rsidP="00492299">
      <w:pPr>
        <w:pStyle w:val="MiniHeading"/>
        <w:spacing w:after="240"/>
        <w:rPr>
          <w:b/>
          <w:bCs/>
        </w:rPr>
      </w:pPr>
      <w:r w:rsidRPr="002C494C">
        <w:rPr>
          <w:b/>
          <w:bCs/>
        </w:rPr>
        <w:t xml:space="preserve">Model </w:t>
      </w:r>
      <w:r w:rsidR="0059405A">
        <w:rPr>
          <w:b/>
          <w:bCs/>
        </w:rPr>
        <w:t>D</w:t>
      </w:r>
      <w:r>
        <w:rPr>
          <w:b/>
          <w:bCs/>
        </w:rPr>
        <w:t>eployment</w:t>
      </w:r>
    </w:p>
    <w:p w14:paraId="5EA60F3A" w14:textId="6C958165" w:rsidR="00FA259B" w:rsidRDefault="0010595D" w:rsidP="002D6F45">
      <w:pPr>
        <w:rPr>
          <w:bCs/>
          <w:lang w:eastAsia="zh-CN" w:bidi="he-IL"/>
        </w:rPr>
      </w:pPr>
      <w:r>
        <w:rPr>
          <w:bCs/>
          <w:lang w:eastAsia="zh-CN" w:bidi="he-IL"/>
        </w:rPr>
        <w:t xml:space="preserve">In this section, we consider </w:t>
      </w:r>
      <w:r w:rsidR="00FA259B">
        <w:rPr>
          <w:bCs/>
          <w:lang w:eastAsia="zh-CN" w:bidi="he-IL"/>
        </w:rPr>
        <w:t xml:space="preserve">following </w:t>
      </w:r>
      <w:r>
        <w:rPr>
          <w:bCs/>
          <w:lang w:eastAsia="zh-CN" w:bidi="he-IL"/>
        </w:rPr>
        <w:t xml:space="preserve">two </w:t>
      </w:r>
      <w:r w:rsidR="001E1B99">
        <w:rPr>
          <w:bCs/>
          <w:lang w:eastAsia="zh-CN" w:bidi="he-IL"/>
        </w:rPr>
        <w:t xml:space="preserve">deployment </w:t>
      </w:r>
      <w:r>
        <w:rPr>
          <w:bCs/>
          <w:lang w:eastAsia="zh-CN" w:bidi="he-IL"/>
        </w:rPr>
        <w:t xml:space="preserve">scenarios of “Model </w:t>
      </w:r>
      <w:r w:rsidR="00FA259B">
        <w:rPr>
          <w:bCs/>
          <w:lang w:eastAsia="zh-CN" w:bidi="he-IL"/>
        </w:rPr>
        <w:t>T</w:t>
      </w:r>
      <w:r>
        <w:rPr>
          <w:bCs/>
          <w:lang w:eastAsia="zh-CN" w:bidi="he-IL"/>
        </w:rPr>
        <w:t xml:space="preserve">raining” and “Model </w:t>
      </w:r>
      <w:r w:rsidR="00FA259B">
        <w:rPr>
          <w:bCs/>
          <w:lang w:eastAsia="zh-CN" w:bidi="he-IL"/>
        </w:rPr>
        <w:t>I</w:t>
      </w:r>
      <w:r>
        <w:rPr>
          <w:bCs/>
          <w:lang w:eastAsia="zh-CN" w:bidi="he-IL"/>
        </w:rPr>
        <w:t xml:space="preserve">nference”. </w:t>
      </w:r>
    </w:p>
    <w:p w14:paraId="61F797E9" w14:textId="60E54AF2" w:rsidR="00FA259B" w:rsidRDefault="00FA259B" w:rsidP="002D6F45">
      <w:pPr>
        <w:rPr>
          <w:bCs/>
          <w:lang w:eastAsia="zh-CN" w:bidi="he-IL"/>
        </w:rPr>
      </w:pPr>
      <w:r>
        <w:rPr>
          <w:bCs/>
          <w:lang w:eastAsia="zh-CN" w:bidi="he-IL"/>
        </w:rPr>
        <w:t>1. “Model Training” and “Model Inference” are collocated at the same network entity/UE</w:t>
      </w:r>
    </w:p>
    <w:p w14:paraId="577902E6" w14:textId="53DD3FBC" w:rsidR="00037615" w:rsidRDefault="00037615" w:rsidP="002D6F45">
      <w:pPr>
        <w:rPr>
          <w:bCs/>
          <w:lang w:eastAsia="zh-CN" w:bidi="he-IL"/>
        </w:rPr>
      </w:pPr>
      <w:r>
        <w:rPr>
          <w:bCs/>
          <w:lang w:eastAsia="zh-CN" w:bidi="he-IL"/>
        </w:rPr>
        <w:t>2. “Model Training” and “Model Inference” are separately located at the different network entit</w:t>
      </w:r>
      <w:r w:rsidR="00E0000D">
        <w:rPr>
          <w:bCs/>
          <w:lang w:eastAsia="zh-CN" w:bidi="he-IL"/>
        </w:rPr>
        <w:t>ies</w:t>
      </w:r>
      <w:r>
        <w:rPr>
          <w:bCs/>
          <w:lang w:eastAsia="zh-CN" w:bidi="he-IL"/>
        </w:rPr>
        <w:t>/UE</w:t>
      </w:r>
    </w:p>
    <w:p w14:paraId="5329006E" w14:textId="77777777" w:rsidR="00B37021" w:rsidRDefault="00B37021" w:rsidP="00B37021">
      <w:pPr>
        <w:rPr>
          <w:lang w:eastAsia="zh-CN" w:bidi="he-IL"/>
        </w:rPr>
      </w:pPr>
      <w:r>
        <w:rPr>
          <w:lang w:eastAsia="zh-CN" w:bidi="he-IL"/>
        </w:rPr>
        <w:t>In RAN3 #112e meeting, following agreements are captured:</w:t>
      </w:r>
    </w:p>
    <w:tbl>
      <w:tblPr>
        <w:tblStyle w:val="TableGrid"/>
        <w:tblW w:w="0" w:type="auto"/>
        <w:tblLook w:val="04A0" w:firstRow="1" w:lastRow="0" w:firstColumn="1" w:lastColumn="0" w:noHBand="0" w:noVBand="1"/>
      </w:tblPr>
      <w:tblGrid>
        <w:gridCol w:w="9629"/>
      </w:tblGrid>
      <w:tr w:rsidR="00B37021" w14:paraId="636DFF6E" w14:textId="77777777" w:rsidTr="00864357">
        <w:tc>
          <w:tcPr>
            <w:tcW w:w="9629" w:type="dxa"/>
          </w:tcPr>
          <w:p w14:paraId="67026F20" w14:textId="77777777" w:rsidR="00B37021" w:rsidRPr="00EB7323" w:rsidRDefault="00B37021" w:rsidP="00864357">
            <w:pPr>
              <w:widowControl w:val="0"/>
              <w:spacing w:after="0"/>
              <w:ind w:left="144" w:hanging="144"/>
              <w:rPr>
                <w:rFonts w:ascii="Calibri" w:hAnsi="Calibri" w:cs="Calibri"/>
                <w:b/>
                <w:bCs/>
                <w:color w:val="00B050"/>
                <w:sz w:val="18"/>
                <w:szCs w:val="24"/>
              </w:rPr>
            </w:pPr>
            <w:r w:rsidRPr="004578A3">
              <w:rPr>
                <w:rFonts w:ascii="Calibri" w:hAnsi="Calibri" w:cs="Calibri"/>
                <w:b/>
                <w:bCs/>
                <w:color w:val="00B050"/>
                <w:sz w:val="18"/>
                <w:szCs w:val="24"/>
              </w:rPr>
              <w:t>Where ML functionality resides within the current RAN architecture, depends on deployment and on the specific use cases</w:t>
            </w:r>
          </w:p>
        </w:tc>
      </w:tr>
    </w:tbl>
    <w:p w14:paraId="50F94375" w14:textId="4CC90CF2" w:rsidR="009513A7" w:rsidRDefault="009513A7" w:rsidP="002D6F45">
      <w:pPr>
        <w:rPr>
          <w:bCs/>
          <w:lang w:eastAsia="zh-CN" w:bidi="he-IL"/>
        </w:rPr>
      </w:pPr>
      <w:r>
        <w:rPr>
          <w:bCs/>
          <w:lang w:eastAsia="zh-CN" w:bidi="he-IL"/>
        </w:rPr>
        <w:t xml:space="preserve">However, the standard impact should continue to be studied </w:t>
      </w:r>
      <w:r w:rsidR="002F10C9">
        <w:rPr>
          <w:bCs/>
          <w:lang w:eastAsia="zh-CN" w:bidi="he-IL"/>
        </w:rPr>
        <w:t xml:space="preserve">for </w:t>
      </w:r>
      <w:r w:rsidR="009523DA">
        <w:rPr>
          <w:bCs/>
          <w:lang w:eastAsia="zh-CN" w:bidi="he-IL"/>
        </w:rPr>
        <w:t>each</w:t>
      </w:r>
      <w:r w:rsidR="002F10C9">
        <w:rPr>
          <w:bCs/>
          <w:lang w:eastAsia="zh-CN" w:bidi="he-IL"/>
        </w:rPr>
        <w:t xml:space="preserve"> use cases if there’s any.</w:t>
      </w:r>
    </w:p>
    <w:p w14:paraId="3DC42252" w14:textId="6062FFB9" w:rsidR="00037615" w:rsidRDefault="00037615" w:rsidP="002D6F45">
      <w:pPr>
        <w:rPr>
          <w:bCs/>
          <w:lang w:eastAsia="zh-CN" w:bidi="he-IL"/>
        </w:rPr>
      </w:pPr>
      <w:r>
        <w:rPr>
          <w:bCs/>
          <w:lang w:eastAsia="zh-CN" w:bidi="he-IL"/>
        </w:rPr>
        <w:t xml:space="preserve">For scenario 1, </w:t>
      </w:r>
      <w:r w:rsidR="00045228">
        <w:rPr>
          <w:bCs/>
          <w:lang w:eastAsia="zh-CN" w:bidi="he-IL"/>
        </w:rPr>
        <w:t xml:space="preserve">AI/ML </w:t>
      </w:r>
      <w:r w:rsidR="00243CE6">
        <w:rPr>
          <w:bCs/>
          <w:lang w:eastAsia="zh-CN" w:bidi="he-IL"/>
        </w:rPr>
        <w:t xml:space="preserve">model </w:t>
      </w:r>
      <w:r w:rsidR="00045228">
        <w:rPr>
          <w:bCs/>
          <w:lang w:eastAsia="zh-CN" w:bidi="he-IL"/>
        </w:rPr>
        <w:t>is transferred from logical “Model Training” function to “Model Inference” function within the same network entity</w:t>
      </w:r>
      <w:r w:rsidR="00054CE7">
        <w:rPr>
          <w:bCs/>
          <w:lang w:eastAsia="zh-CN" w:bidi="he-IL"/>
        </w:rPr>
        <w:t>.</w:t>
      </w:r>
      <w:r w:rsidR="00045228">
        <w:rPr>
          <w:bCs/>
          <w:lang w:eastAsia="zh-CN" w:bidi="he-IL"/>
        </w:rPr>
        <w:t xml:space="preserve"> </w:t>
      </w:r>
      <w:r w:rsidR="00054CE7">
        <w:rPr>
          <w:bCs/>
          <w:lang w:eastAsia="zh-CN" w:bidi="he-IL"/>
        </w:rPr>
        <w:t>I</w:t>
      </w:r>
      <w:r w:rsidR="0024324E">
        <w:rPr>
          <w:bCs/>
          <w:lang w:eastAsia="zh-CN" w:bidi="he-IL"/>
        </w:rPr>
        <w:t>n this case</w:t>
      </w:r>
      <w:r w:rsidR="00054CE7">
        <w:rPr>
          <w:bCs/>
          <w:lang w:eastAsia="zh-CN" w:bidi="he-IL"/>
        </w:rPr>
        <w:t>,</w:t>
      </w:r>
      <w:r w:rsidR="0024324E">
        <w:rPr>
          <w:bCs/>
          <w:lang w:eastAsia="zh-CN" w:bidi="he-IL"/>
        </w:rPr>
        <w:t xml:space="preserve"> </w:t>
      </w:r>
      <w:r w:rsidR="005809A1">
        <w:rPr>
          <w:bCs/>
          <w:lang w:eastAsia="zh-CN" w:bidi="he-IL"/>
        </w:rPr>
        <w:t xml:space="preserve">there’s no </w:t>
      </w:r>
      <w:r w:rsidR="00C146F0">
        <w:rPr>
          <w:bCs/>
          <w:lang w:eastAsia="zh-CN" w:bidi="he-IL"/>
        </w:rPr>
        <w:t xml:space="preserve">standard impact introduced by </w:t>
      </w:r>
      <w:r w:rsidR="00503DBA">
        <w:rPr>
          <w:bCs/>
          <w:lang w:eastAsia="zh-CN" w:bidi="he-IL"/>
        </w:rPr>
        <w:t xml:space="preserve">model </w:t>
      </w:r>
      <w:r w:rsidR="00243CE6">
        <w:rPr>
          <w:bCs/>
          <w:lang w:eastAsia="zh-CN" w:bidi="he-IL"/>
        </w:rPr>
        <w:t>deployment</w:t>
      </w:r>
      <w:r w:rsidR="0024324E">
        <w:rPr>
          <w:bCs/>
          <w:lang w:eastAsia="zh-CN" w:bidi="he-IL"/>
        </w:rPr>
        <w:t>/</w:t>
      </w:r>
      <w:r w:rsidR="00243CE6">
        <w:rPr>
          <w:bCs/>
          <w:lang w:eastAsia="zh-CN" w:bidi="he-IL"/>
        </w:rPr>
        <w:t>update</w:t>
      </w:r>
      <w:r w:rsidR="00C146F0">
        <w:rPr>
          <w:bCs/>
          <w:lang w:eastAsia="zh-CN" w:bidi="he-IL"/>
        </w:rPr>
        <w:t xml:space="preserve">. Model/Information exchanges between “Model Training” and “Model Inference” </w:t>
      </w:r>
      <w:r w:rsidR="005E2770">
        <w:rPr>
          <w:bCs/>
          <w:lang w:eastAsia="zh-CN" w:bidi="he-IL"/>
        </w:rPr>
        <w:t xml:space="preserve">is purely based on implementation at the network or at the UE side. </w:t>
      </w:r>
    </w:p>
    <w:p w14:paraId="377CA09E" w14:textId="59A10152" w:rsidR="005E2770" w:rsidRPr="000620B7" w:rsidRDefault="008C4A96" w:rsidP="000620B7">
      <w:pPr>
        <w:pStyle w:val="ListParagraph"/>
        <w:numPr>
          <w:ilvl w:val="0"/>
          <w:numId w:val="32"/>
        </w:numPr>
        <w:ind w:left="0" w:firstLine="0"/>
        <w:rPr>
          <w:rFonts w:ascii="Times New Roman" w:hAnsi="Times New Roman"/>
          <w:b/>
          <w:sz w:val="20"/>
          <w:szCs w:val="20"/>
          <w:lang w:eastAsia="zh-CN" w:bidi="he-IL"/>
        </w:rPr>
      </w:pPr>
      <w:bookmarkStart w:id="10" w:name="_Ref78940475"/>
      <w:r>
        <w:rPr>
          <w:rFonts w:ascii="Times New Roman" w:hAnsi="Times New Roman"/>
          <w:b/>
          <w:sz w:val="20"/>
          <w:szCs w:val="20"/>
          <w:lang w:eastAsia="zh-CN" w:bidi="he-IL"/>
        </w:rPr>
        <w:t xml:space="preserve">When “Model Training” and “Model Inference” collocated at the same </w:t>
      </w:r>
      <w:r w:rsidR="0012176E">
        <w:rPr>
          <w:rFonts w:ascii="Times New Roman" w:hAnsi="Times New Roman"/>
          <w:b/>
          <w:sz w:val="20"/>
          <w:szCs w:val="20"/>
          <w:lang w:eastAsia="zh-CN" w:bidi="he-IL"/>
        </w:rPr>
        <w:t>network entity or UE</w:t>
      </w:r>
      <w:r w:rsidR="00E02847">
        <w:rPr>
          <w:rFonts w:ascii="Times New Roman" w:hAnsi="Times New Roman"/>
          <w:b/>
          <w:sz w:val="20"/>
          <w:szCs w:val="20"/>
          <w:lang w:eastAsia="zh-CN" w:bidi="he-IL"/>
        </w:rPr>
        <w:t xml:space="preserve">, model deployment/update and model performance feedback </w:t>
      </w:r>
      <w:r w:rsidR="007A2054">
        <w:rPr>
          <w:rFonts w:ascii="Times New Roman" w:hAnsi="Times New Roman"/>
          <w:b/>
          <w:sz w:val="20"/>
          <w:szCs w:val="20"/>
          <w:lang w:eastAsia="zh-CN" w:bidi="he-IL"/>
        </w:rPr>
        <w:t>ha</w:t>
      </w:r>
      <w:r w:rsidR="000845E8">
        <w:rPr>
          <w:rFonts w:ascii="Times New Roman" w:hAnsi="Times New Roman"/>
          <w:b/>
          <w:sz w:val="20"/>
          <w:szCs w:val="20"/>
          <w:lang w:eastAsia="zh-CN" w:bidi="he-IL"/>
        </w:rPr>
        <w:t>ve</w:t>
      </w:r>
      <w:r w:rsidR="007A2054">
        <w:rPr>
          <w:rFonts w:ascii="Times New Roman" w:hAnsi="Times New Roman"/>
          <w:b/>
          <w:sz w:val="20"/>
          <w:szCs w:val="20"/>
          <w:lang w:eastAsia="zh-CN" w:bidi="he-IL"/>
        </w:rPr>
        <w:t xml:space="preserve"> no standards impact.</w:t>
      </w:r>
      <w:bookmarkEnd w:id="10"/>
    </w:p>
    <w:p w14:paraId="137F1D05" w14:textId="3E91ECCA" w:rsidR="005E2770" w:rsidRDefault="005E2770" w:rsidP="002D6F45">
      <w:pPr>
        <w:rPr>
          <w:bCs/>
          <w:lang w:eastAsia="zh-CN" w:bidi="he-IL"/>
        </w:rPr>
      </w:pPr>
      <w:r>
        <w:rPr>
          <w:bCs/>
          <w:lang w:eastAsia="zh-CN" w:bidi="he-IL"/>
        </w:rPr>
        <w:t xml:space="preserve">For scenario 2, </w:t>
      </w:r>
      <w:r w:rsidR="003A1632">
        <w:rPr>
          <w:bCs/>
          <w:lang w:eastAsia="zh-CN" w:bidi="he-IL"/>
        </w:rPr>
        <w:t>“Model Training” funct</w:t>
      </w:r>
      <w:r w:rsidR="00B241AA">
        <w:rPr>
          <w:bCs/>
          <w:lang w:eastAsia="zh-CN" w:bidi="he-IL"/>
        </w:rPr>
        <w:t>i</w:t>
      </w:r>
      <w:r w:rsidR="003A1632">
        <w:rPr>
          <w:bCs/>
          <w:lang w:eastAsia="zh-CN" w:bidi="he-IL"/>
        </w:rPr>
        <w:t>on need</w:t>
      </w:r>
      <w:r w:rsidR="002F7833">
        <w:rPr>
          <w:bCs/>
          <w:lang w:eastAsia="zh-CN" w:bidi="he-IL"/>
        </w:rPr>
        <w:t>s</w:t>
      </w:r>
      <w:r w:rsidR="003A1632">
        <w:rPr>
          <w:bCs/>
          <w:lang w:eastAsia="zh-CN" w:bidi="he-IL"/>
        </w:rPr>
        <w:t xml:space="preserve"> to transfer the </w:t>
      </w:r>
      <w:r w:rsidR="00E64995">
        <w:rPr>
          <w:bCs/>
          <w:lang w:eastAsia="zh-CN" w:bidi="he-IL"/>
        </w:rPr>
        <w:t>trained model to “Model Inference”</w:t>
      </w:r>
      <w:r w:rsidR="00166C48">
        <w:rPr>
          <w:bCs/>
          <w:lang w:eastAsia="zh-CN" w:bidi="he-IL"/>
        </w:rPr>
        <w:t xml:space="preserve"> via interfaces between different network entities</w:t>
      </w:r>
      <w:r w:rsidR="00B241AA">
        <w:rPr>
          <w:bCs/>
          <w:lang w:eastAsia="zh-CN" w:bidi="he-IL"/>
        </w:rPr>
        <w:t xml:space="preserve"> (</w:t>
      </w:r>
      <w:proofErr w:type="gramStart"/>
      <w:r w:rsidR="00B241AA">
        <w:rPr>
          <w:bCs/>
          <w:lang w:eastAsia="zh-CN" w:bidi="he-IL"/>
        </w:rPr>
        <w:t>e.g.</w:t>
      </w:r>
      <w:proofErr w:type="gramEnd"/>
      <w:r w:rsidR="00B241AA">
        <w:rPr>
          <w:bCs/>
          <w:lang w:eastAsia="zh-CN" w:bidi="he-IL"/>
        </w:rPr>
        <w:t xml:space="preserve"> F1 interface, NG interface</w:t>
      </w:r>
      <w:r w:rsidR="00ED58F7">
        <w:rPr>
          <w:bCs/>
          <w:lang w:eastAsia="zh-CN" w:bidi="he-IL"/>
        </w:rPr>
        <w:t>, interface between OAM and RAN</w:t>
      </w:r>
      <w:r w:rsidR="00B241AA">
        <w:rPr>
          <w:bCs/>
          <w:lang w:eastAsia="zh-CN" w:bidi="he-IL"/>
        </w:rPr>
        <w:t>)</w:t>
      </w:r>
      <w:r w:rsidR="00166C48">
        <w:rPr>
          <w:bCs/>
          <w:lang w:eastAsia="zh-CN" w:bidi="he-IL"/>
        </w:rPr>
        <w:t xml:space="preserve"> or between network and UE</w:t>
      </w:r>
      <w:r w:rsidR="00B241AA">
        <w:rPr>
          <w:bCs/>
          <w:lang w:eastAsia="zh-CN" w:bidi="he-IL"/>
        </w:rPr>
        <w:t xml:space="preserve"> (e.g. Uu interface)</w:t>
      </w:r>
      <w:r w:rsidR="00166C48">
        <w:rPr>
          <w:bCs/>
          <w:lang w:eastAsia="zh-CN" w:bidi="he-IL"/>
        </w:rPr>
        <w:t xml:space="preserve">. </w:t>
      </w:r>
      <w:r w:rsidR="007C2B95">
        <w:rPr>
          <w:bCs/>
          <w:lang w:eastAsia="zh-CN" w:bidi="he-IL"/>
        </w:rPr>
        <w:t xml:space="preserve">On the other hand, not every network entity has AI/ML </w:t>
      </w:r>
      <w:proofErr w:type="gramStart"/>
      <w:r w:rsidR="007C2B95">
        <w:rPr>
          <w:bCs/>
          <w:lang w:eastAsia="zh-CN" w:bidi="he-IL"/>
        </w:rPr>
        <w:t>capability</w:t>
      </w:r>
      <w:proofErr w:type="gramEnd"/>
      <w:r w:rsidR="007C2B95">
        <w:rPr>
          <w:bCs/>
          <w:lang w:eastAsia="zh-CN" w:bidi="he-IL"/>
        </w:rPr>
        <w:t xml:space="preserve"> </w:t>
      </w:r>
      <w:r w:rsidR="001E1B99">
        <w:rPr>
          <w:bCs/>
          <w:lang w:eastAsia="zh-CN" w:bidi="he-IL"/>
        </w:rPr>
        <w:t xml:space="preserve">and one may not </w:t>
      </w:r>
      <w:r w:rsidR="00F1615A">
        <w:rPr>
          <w:bCs/>
          <w:lang w:eastAsia="zh-CN" w:bidi="he-IL"/>
        </w:rPr>
        <w:t xml:space="preserve">prefer to use AI/ML model </w:t>
      </w:r>
      <w:r w:rsidR="006E0AA7">
        <w:rPr>
          <w:bCs/>
          <w:lang w:eastAsia="zh-CN" w:bidi="he-IL"/>
        </w:rPr>
        <w:t>to make decisions.</w:t>
      </w:r>
      <w:r w:rsidR="008A0FB4">
        <w:rPr>
          <w:bCs/>
          <w:lang w:eastAsia="zh-CN" w:bidi="he-IL"/>
        </w:rPr>
        <w:t xml:space="preserve"> </w:t>
      </w:r>
      <w:r w:rsidR="00911F91">
        <w:rPr>
          <w:bCs/>
          <w:lang w:eastAsia="zh-CN" w:bidi="he-IL"/>
        </w:rPr>
        <w:t>To avoid unn</w:t>
      </w:r>
      <w:r w:rsidR="00322987">
        <w:rPr>
          <w:bCs/>
          <w:lang w:eastAsia="zh-CN" w:bidi="he-IL"/>
        </w:rPr>
        <w:t>ecessary deployment</w:t>
      </w:r>
      <w:r w:rsidR="008A0FB4">
        <w:rPr>
          <w:bCs/>
          <w:lang w:eastAsia="zh-CN" w:bidi="he-IL"/>
        </w:rPr>
        <w:t xml:space="preserve">, </w:t>
      </w:r>
      <w:r w:rsidR="00751B22">
        <w:rPr>
          <w:bCs/>
          <w:lang w:eastAsia="zh-CN" w:bidi="he-IL"/>
        </w:rPr>
        <w:t>network entity with “Model Inference” should request AI/ML model</w:t>
      </w:r>
      <w:r w:rsidR="00725BB2">
        <w:rPr>
          <w:bCs/>
          <w:lang w:eastAsia="zh-CN" w:bidi="he-IL"/>
        </w:rPr>
        <w:t>(s)</w:t>
      </w:r>
      <w:r w:rsidR="00751B22">
        <w:rPr>
          <w:bCs/>
          <w:lang w:eastAsia="zh-CN" w:bidi="he-IL"/>
        </w:rPr>
        <w:t xml:space="preserve"> from the “Model Training” function</w:t>
      </w:r>
      <w:r w:rsidR="00B3018A">
        <w:rPr>
          <w:bCs/>
          <w:lang w:eastAsia="zh-CN" w:bidi="he-IL"/>
        </w:rPr>
        <w:t xml:space="preserve">. For example, gNB </w:t>
      </w:r>
      <w:r w:rsidR="00FD5834">
        <w:rPr>
          <w:bCs/>
          <w:lang w:eastAsia="zh-CN" w:bidi="he-IL"/>
        </w:rPr>
        <w:t xml:space="preserve">may request </w:t>
      </w:r>
      <w:r w:rsidR="002D6B75">
        <w:rPr>
          <w:bCs/>
          <w:lang w:eastAsia="zh-CN" w:bidi="he-IL"/>
        </w:rPr>
        <w:t>AI/ML model</w:t>
      </w:r>
      <w:r w:rsidR="00BB2705">
        <w:rPr>
          <w:bCs/>
          <w:lang w:eastAsia="zh-CN" w:bidi="he-IL"/>
        </w:rPr>
        <w:t>(s)</w:t>
      </w:r>
      <w:r w:rsidR="002D6B75">
        <w:rPr>
          <w:bCs/>
          <w:lang w:eastAsia="zh-CN" w:bidi="he-IL"/>
        </w:rPr>
        <w:t xml:space="preserve"> from </w:t>
      </w:r>
      <w:r w:rsidR="00BB2705">
        <w:rPr>
          <w:bCs/>
          <w:lang w:eastAsia="zh-CN" w:bidi="he-IL"/>
        </w:rPr>
        <w:t xml:space="preserve">MDA (in OAM), or </w:t>
      </w:r>
      <w:r w:rsidR="000F5868">
        <w:rPr>
          <w:bCs/>
          <w:lang w:eastAsia="zh-CN" w:bidi="he-IL"/>
        </w:rPr>
        <w:t xml:space="preserve">UE may request AI/ML model(s) from </w:t>
      </w:r>
      <w:r w:rsidR="00776D7E">
        <w:rPr>
          <w:bCs/>
          <w:lang w:eastAsia="zh-CN" w:bidi="he-IL"/>
        </w:rPr>
        <w:t xml:space="preserve">the network. </w:t>
      </w:r>
    </w:p>
    <w:p w14:paraId="42D8F563" w14:textId="705AD6CA" w:rsidR="005B1FC2" w:rsidRDefault="005B1FC2" w:rsidP="005B1FC2">
      <w:pPr>
        <w:rPr>
          <w:bCs/>
          <w:lang w:eastAsia="zh-CN" w:bidi="he-IL"/>
        </w:rPr>
      </w:pPr>
      <w:r>
        <w:rPr>
          <w:bCs/>
          <w:lang w:eastAsia="zh-CN" w:bidi="he-IL"/>
        </w:rPr>
        <w:t>In RAN3 #112e meeting, following content is captured in draft TR</w:t>
      </w:r>
      <w:r w:rsidR="004768A3">
        <w:rPr>
          <w:bCs/>
          <w:lang w:eastAsia="zh-CN" w:bidi="he-IL"/>
        </w:rPr>
        <w:t xml:space="preserve"> </w:t>
      </w:r>
      <w:r>
        <w:rPr>
          <w:bCs/>
          <w:lang w:eastAsia="zh-CN" w:bidi="he-IL"/>
        </w:rPr>
        <w:t>37.817</w:t>
      </w:r>
      <w:r w:rsidR="004768A3">
        <w:rPr>
          <w:bCs/>
          <w:lang w:eastAsia="zh-CN" w:bidi="he-IL"/>
        </w:rPr>
        <w:t xml:space="preserve"> [1]</w:t>
      </w:r>
      <w:r>
        <w:rPr>
          <w:bCs/>
          <w:lang w:eastAsia="zh-CN" w:bidi="he-IL"/>
        </w:rPr>
        <w:t xml:space="preserve"> as one of the high-level principles:</w:t>
      </w:r>
    </w:p>
    <w:tbl>
      <w:tblPr>
        <w:tblStyle w:val="TableGrid"/>
        <w:tblW w:w="0" w:type="auto"/>
        <w:tblLook w:val="04A0" w:firstRow="1" w:lastRow="0" w:firstColumn="1" w:lastColumn="0" w:noHBand="0" w:noVBand="1"/>
      </w:tblPr>
      <w:tblGrid>
        <w:gridCol w:w="9629"/>
      </w:tblGrid>
      <w:tr w:rsidR="005B1FC2" w14:paraId="02CFB322" w14:textId="77777777" w:rsidTr="002B66D6">
        <w:tc>
          <w:tcPr>
            <w:tcW w:w="9629" w:type="dxa"/>
          </w:tcPr>
          <w:p w14:paraId="184AA604" w14:textId="77777777" w:rsidR="005B1FC2" w:rsidRPr="008C137C" w:rsidRDefault="005B1FC2" w:rsidP="002B66D6">
            <w:pPr>
              <w:widowControl w:val="0"/>
              <w:numPr>
                <w:ilvl w:val="0"/>
                <w:numId w:val="31"/>
              </w:numPr>
              <w:jc w:val="both"/>
            </w:pPr>
            <w:r w:rsidRPr="00876D5B">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lastRenderedPageBreak/>
              <w:t xml:space="preserve">to be used to </w:t>
            </w:r>
            <w:r>
              <w:t xml:space="preserve">train or </w:t>
            </w:r>
            <w:r w:rsidRPr="00876D5B">
              <w:t>execute the AI/ML algorithm and to avoid reception of unnecessary information. The nature of such information depends on the use case</w:t>
            </w:r>
            <w:r>
              <w:t xml:space="preserve"> and on the algorithm</w:t>
            </w:r>
            <w:r w:rsidRPr="00876D5B">
              <w:t>.</w:t>
            </w:r>
            <w:r w:rsidRPr="000C1200">
              <w:t xml:space="preserve"> </w:t>
            </w:r>
            <w:r w:rsidRPr="0062060C">
              <w:t xml:space="preserve">  </w:t>
            </w:r>
          </w:p>
        </w:tc>
      </w:tr>
    </w:tbl>
    <w:p w14:paraId="5880C2FB" w14:textId="163A2D42" w:rsidR="00803372" w:rsidRDefault="005B1FC2" w:rsidP="002D6F45">
      <w:pPr>
        <w:rPr>
          <w:bCs/>
          <w:lang w:eastAsia="zh-CN" w:bidi="he-IL"/>
        </w:rPr>
      </w:pPr>
      <w:r>
        <w:rPr>
          <w:bCs/>
          <w:lang w:eastAsia="zh-CN" w:bidi="he-IL"/>
        </w:rPr>
        <w:lastRenderedPageBreak/>
        <w:t xml:space="preserve">Similar as information which is used to train/execute the AI/ML algorithm, </w:t>
      </w:r>
      <w:r w:rsidR="00A5722E">
        <w:rPr>
          <w:bCs/>
          <w:lang w:eastAsia="zh-CN" w:bidi="he-IL"/>
        </w:rPr>
        <w:t>“Model Inference” function should also be able to request AI/ML</w:t>
      </w:r>
      <w:r>
        <w:rPr>
          <w:bCs/>
          <w:lang w:eastAsia="zh-CN" w:bidi="he-IL"/>
        </w:rPr>
        <w:t xml:space="preserve"> model deployment</w:t>
      </w:r>
      <w:r w:rsidR="00A5722E">
        <w:rPr>
          <w:bCs/>
          <w:lang w:eastAsia="zh-CN" w:bidi="he-IL"/>
        </w:rPr>
        <w:t xml:space="preserve"> from </w:t>
      </w:r>
      <w:r w:rsidR="0024456E">
        <w:rPr>
          <w:bCs/>
          <w:lang w:eastAsia="zh-CN" w:bidi="he-IL"/>
        </w:rPr>
        <w:t>“Model Training” function.</w:t>
      </w:r>
      <w:r w:rsidR="001D6D71" w:rsidRPr="001D6D71">
        <w:rPr>
          <w:bCs/>
          <w:lang w:eastAsia="zh-CN" w:bidi="he-IL"/>
        </w:rPr>
        <w:t xml:space="preserve"> </w:t>
      </w:r>
      <w:r w:rsidR="001D6D71">
        <w:rPr>
          <w:bCs/>
          <w:lang w:eastAsia="zh-CN" w:bidi="he-IL"/>
        </w:rPr>
        <w:t>Only the network entity/UE which requests AI/ML model(s) from “Model Training” function can receive the model and generate inference results.</w:t>
      </w:r>
    </w:p>
    <w:p w14:paraId="533FD32D" w14:textId="2F154AB5" w:rsidR="00D71885" w:rsidRDefault="001B0EFA" w:rsidP="005D7A11">
      <w:pPr>
        <w:numPr>
          <w:ilvl w:val="0"/>
          <w:numId w:val="20"/>
        </w:numPr>
        <w:ind w:left="0" w:firstLine="0"/>
        <w:rPr>
          <w:b/>
          <w:lang w:eastAsia="zh-CN" w:bidi="he-IL"/>
        </w:rPr>
      </w:pPr>
      <w:bookmarkStart w:id="11" w:name="_Ref78940480"/>
      <w:r>
        <w:rPr>
          <w:b/>
          <w:lang w:eastAsia="zh-CN" w:bidi="he-IL"/>
        </w:rPr>
        <w:t xml:space="preserve">“Model </w:t>
      </w:r>
      <w:r w:rsidR="00D71885">
        <w:rPr>
          <w:b/>
          <w:lang w:eastAsia="zh-CN" w:bidi="he-IL"/>
        </w:rPr>
        <w:t>Training</w:t>
      </w:r>
      <w:r>
        <w:rPr>
          <w:b/>
          <w:lang w:eastAsia="zh-CN" w:bidi="he-IL"/>
        </w:rPr>
        <w:t xml:space="preserve">” function should </w:t>
      </w:r>
      <w:r w:rsidR="00D71885">
        <w:rPr>
          <w:b/>
          <w:lang w:eastAsia="zh-CN" w:bidi="he-IL"/>
        </w:rPr>
        <w:t>deploy AI/ML model to</w:t>
      </w:r>
      <w:r>
        <w:rPr>
          <w:b/>
          <w:lang w:eastAsia="zh-CN" w:bidi="he-IL"/>
        </w:rPr>
        <w:t xml:space="preserve"> “Model </w:t>
      </w:r>
      <w:r w:rsidR="00D71885">
        <w:rPr>
          <w:b/>
          <w:lang w:eastAsia="zh-CN" w:bidi="he-IL"/>
        </w:rPr>
        <w:t>Inference</w:t>
      </w:r>
      <w:r>
        <w:rPr>
          <w:b/>
          <w:lang w:eastAsia="zh-CN" w:bidi="he-IL"/>
        </w:rPr>
        <w:t>” function</w:t>
      </w:r>
      <w:r w:rsidR="00D71885">
        <w:rPr>
          <w:b/>
          <w:lang w:eastAsia="zh-CN" w:bidi="he-IL"/>
        </w:rPr>
        <w:t xml:space="preserve"> per request</w:t>
      </w:r>
      <w:r w:rsidR="005D7A11" w:rsidRPr="00C20819">
        <w:rPr>
          <w:b/>
          <w:lang w:eastAsia="zh-CN" w:bidi="he-IL"/>
        </w:rPr>
        <w:t>.</w:t>
      </w:r>
      <w:bookmarkEnd w:id="11"/>
    </w:p>
    <w:p w14:paraId="79ECDF95" w14:textId="1CC946E6" w:rsidR="0059405A" w:rsidRPr="0059405A" w:rsidRDefault="0059405A" w:rsidP="0059405A">
      <w:pPr>
        <w:pStyle w:val="MiniHeading"/>
        <w:spacing w:after="240"/>
        <w:rPr>
          <w:b/>
          <w:bCs/>
        </w:rPr>
      </w:pPr>
      <w:r w:rsidRPr="0059405A">
        <w:rPr>
          <w:b/>
          <w:bCs/>
        </w:rPr>
        <w:t>Model Update</w:t>
      </w:r>
    </w:p>
    <w:p w14:paraId="350C240E" w14:textId="3904FA4F" w:rsidR="00FF55ED" w:rsidRDefault="0075323F" w:rsidP="00422721">
      <w:pPr>
        <w:rPr>
          <w:lang w:eastAsia="zh-CN" w:bidi="he-IL"/>
        </w:rPr>
      </w:pPr>
      <w:r>
        <w:rPr>
          <w:lang w:eastAsia="zh-CN" w:bidi="he-IL"/>
        </w:rPr>
        <w:t xml:space="preserve">AI/ML model can be continuously </w:t>
      </w:r>
      <w:r w:rsidR="00071E16">
        <w:rPr>
          <w:lang w:eastAsia="zh-CN" w:bidi="he-IL"/>
        </w:rPr>
        <w:t>trained</w:t>
      </w:r>
      <w:r>
        <w:rPr>
          <w:lang w:eastAsia="zh-CN" w:bidi="he-IL"/>
        </w:rPr>
        <w:t xml:space="preserve"> and integrated </w:t>
      </w:r>
      <w:r w:rsidR="0064520C">
        <w:rPr>
          <w:lang w:eastAsia="zh-CN" w:bidi="he-IL"/>
        </w:rPr>
        <w:t xml:space="preserve">based on the feedback from “Action” and </w:t>
      </w:r>
      <w:r w:rsidR="00071E16">
        <w:rPr>
          <w:lang w:eastAsia="zh-CN" w:bidi="he-IL"/>
        </w:rPr>
        <w:t xml:space="preserve">data collected from other network entities. </w:t>
      </w:r>
      <w:r w:rsidR="00543D4D">
        <w:rPr>
          <w:lang w:eastAsia="zh-CN" w:bidi="he-IL"/>
        </w:rPr>
        <w:t>To help continuously improve network performanc</w:t>
      </w:r>
      <w:r w:rsidR="005D1EAB">
        <w:rPr>
          <w:lang w:eastAsia="zh-CN" w:bidi="he-IL"/>
        </w:rPr>
        <w:t xml:space="preserve">e with better AI/ML model, </w:t>
      </w:r>
      <w:r>
        <w:rPr>
          <w:lang w:eastAsia="zh-CN" w:bidi="he-IL"/>
        </w:rPr>
        <w:t>“Model Training” function may provide updated model</w:t>
      </w:r>
      <w:r w:rsidR="002B7F2A">
        <w:rPr>
          <w:lang w:eastAsia="zh-CN" w:bidi="he-IL"/>
        </w:rPr>
        <w:t>(s)</w:t>
      </w:r>
      <w:r>
        <w:rPr>
          <w:lang w:eastAsia="zh-CN" w:bidi="he-IL"/>
        </w:rPr>
        <w:t xml:space="preserve"> to “Model Inference”</w:t>
      </w:r>
      <w:r w:rsidR="002B7F2A">
        <w:rPr>
          <w:lang w:eastAsia="zh-CN" w:bidi="he-IL"/>
        </w:rPr>
        <w:t xml:space="preserve"> based on </w:t>
      </w:r>
      <w:r w:rsidR="004478D4">
        <w:rPr>
          <w:lang w:eastAsia="zh-CN" w:bidi="he-IL"/>
        </w:rPr>
        <w:t xml:space="preserve">network or certain UE’s performance feedback. </w:t>
      </w:r>
      <w:r w:rsidR="00581092">
        <w:rPr>
          <w:lang w:eastAsia="zh-CN" w:bidi="he-IL"/>
        </w:rPr>
        <w:t xml:space="preserve">Alternatively, </w:t>
      </w:r>
      <w:r w:rsidR="005A23CD">
        <w:rPr>
          <w:lang w:eastAsia="zh-CN" w:bidi="he-IL"/>
        </w:rPr>
        <w:t>“Model</w:t>
      </w:r>
      <w:r w:rsidR="00356562">
        <w:rPr>
          <w:lang w:eastAsia="zh-CN" w:bidi="he-IL"/>
        </w:rPr>
        <w:t xml:space="preserve"> Training</w:t>
      </w:r>
      <w:r w:rsidR="005A23CD">
        <w:rPr>
          <w:lang w:eastAsia="zh-CN" w:bidi="he-IL"/>
        </w:rPr>
        <w:t>”</w:t>
      </w:r>
      <w:r w:rsidR="00356562">
        <w:rPr>
          <w:lang w:eastAsia="zh-CN" w:bidi="he-IL"/>
        </w:rPr>
        <w:t xml:space="preserve"> function can also provide </w:t>
      </w:r>
      <w:r w:rsidR="00DA0AE7">
        <w:rPr>
          <w:lang w:eastAsia="zh-CN" w:bidi="he-IL"/>
        </w:rPr>
        <w:t xml:space="preserve">the updated model </w:t>
      </w:r>
      <w:r w:rsidR="00BC3712">
        <w:rPr>
          <w:lang w:eastAsia="zh-CN" w:bidi="he-IL"/>
        </w:rPr>
        <w:t>periodically</w:t>
      </w:r>
      <w:r w:rsidR="00467CE2">
        <w:rPr>
          <w:lang w:eastAsia="zh-CN" w:bidi="he-IL"/>
        </w:rPr>
        <w:t>.</w:t>
      </w:r>
      <w:r w:rsidR="0045717B">
        <w:rPr>
          <w:lang w:eastAsia="zh-CN" w:bidi="he-IL"/>
        </w:rPr>
        <w:t xml:space="preserve"> The network entity which holds “Model Inference” can also request a Model Update</w:t>
      </w:r>
      <w:r w:rsidR="00003722">
        <w:rPr>
          <w:lang w:eastAsia="zh-CN" w:bidi="he-IL"/>
        </w:rPr>
        <w:t>, similar as requesting model deployment</w:t>
      </w:r>
      <w:r w:rsidR="0045717B">
        <w:rPr>
          <w:lang w:eastAsia="zh-CN" w:bidi="he-IL"/>
        </w:rPr>
        <w:t>.</w:t>
      </w:r>
      <w:r w:rsidR="00071E16">
        <w:rPr>
          <w:lang w:eastAsia="zh-CN" w:bidi="he-IL"/>
        </w:rPr>
        <w:t xml:space="preserve"> </w:t>
      </w:r>
    </w:p>
    <w:p w14:paraId="2D9A8D6B" w14:textId="7F739909" w:rsidR="005D7A11" w:rsidRDefault="00511611" w:rsidP="005D7A11">
      <w:pPr>
        <w:numPr>
          <w:ilvl w:val="0"/>
          <w:numId w:val="20"/>
        </w:numPr>
        <w:ind w:left="0" w:firstLine="0"/>
        <w:rPr>
          <w:b/>
          <w:lang w:eastAsia="zh-CN" w:bidi="he-IL"/>
        </w:rPr>
      </w:pPr>
      <w:bookmarkStart w:id="12" w:name="_Ref78940488"/>
      <w:r>
        <w:rPr>
          <w:b/>
          <w:lang w:eastAsia="zh-CN" w:bidi="he-IL"/>
        </w:rPr>
        <w:t xml:space="preserve">“Model Training” function </w:t>
      </w:r>
      <w:r w:rsidR="001E1B99">
        <w:rPr>
          <w:b/>
          <w:lang w:eastAsia="zh-CN" w:bidi="he-IL"/>
        </w:rPr>
        <w:t xml:space="preserve">should be able to </w:t>
      </w:r>
      <w:r>
        <w:rPr>
          <w:b/>
          <w:lang w:eastAsia="zh-CN" w:bidi="he-IL"/>
        </w:rPr>
        <w:t xml:space="preserve">update AI/ML model </w:t>
      </w:r>
      <w:r w:rsidR="00E03F00">
        <w:rPr>
          <w:b/>
          <w:lang w:eastAsia="zh-CN" w:bidi="he-IL"/>
        </w:rPr>
        <w:t>to “Model Inference” function based on feedback</w:t>
      </w:r>
      <w:r w:rsidR="00363CE8">
        <w:rPr>
          <w:b/>
          <w:lang w:eastAsia="zh-CN" w:bidi="he-IL"/>
        </w:rPr>
        <w:t>s</w:t>
      </w:r>
      <w:r w:rsidR="00D04134">
        <w:rPr>
          <w:b/>
          <w:lang w:eastAsia="zh-CN" w:bidi="he-IL"/>
        </w:rPr>
        <w:t xml:space="preserve"> (</w:t>
      </w:r>
      <w:proofErr w:type="gramStart"/>
      <w:r w:rsidR="00D04134">
        <w:rPr>
          <w:b/>
          <w:lang w:eastAsia="zh-CN" w:bidi="he-IL"/>
        </w:rPr>
        <w:t>e.g.</w:t>
      </w:r>
      <w:proofErr w:type="gramEnd"/>
      <w:r w:rsidR="00D04134">
        <w:rPr>
          <w:b/>
          <w:lang w:eastAsia="zh-CN" w:bidi="he-IL"/>
        </w:rPr>
        <w:t xml:space="preserve"> performance feedback)</w:t>
      </w:r>
      <w:r w:rsidR="00B51DDB">
        <w:rPr>
          <w:b/>
          <w:lang w:eastAsia="zh-CN" w:bidi="he-IL"/>
        </w:rPr>
        <w:t>,</w:t>
      </w:r>
      <w:r w:rsidR="004768A3">
        <w:rPr>
          <w:b/>
          <w:lang w:eastAsia="zh-CN" w:bidi="he-IL"/>
        </w:rPr>
        <w:t xml:space="preserve"> </w:t>
      </w:r>
      <w:r w:rsidR="0082072D">
        <w:rPr>
          <w:b/>
          <w:lang w:eastAsia="zh-CN" w:bidi="he-IL"/>
        </w:rPr>
        <w:t>periodically</w:t>
      </w:r>
      <w:r w:rsidR="00B51DDB">
        <w:rPr>
          <w:b/>
          <w:lang w:eastAsia="zh-CN" w:bidi="he-IL"/>
        </w:rPr>
        <w:t xml:space="preserve"> or per “</w:t>
      </w:r>
      <w:r w:rsidR="0045717B">
        <w:rPr>
          <w:b/>
          <w:lang w:eastAsia="zh-CN" w:bidi="he-IL"/>
        </w:rPr>
        <w:t>Model Inference</w:t>
      </w:r>
      <w:r w:rsidR="00B51DDB">
        <w:rPr>
          <w:b/>
          <w:lang w:eastAsia="zh-CN" w:bidi="he-IL"/>
        </w:rPr>
        <w:t>”</w:t>
      </w:r>
      <w:r w:rsidR="0045717B">
        <w:rPr>
          <w:b/>
          <w:lang w:eastAsia="zh-CN" w:bidi="he-IL"/>
        </w:rPr>
        <w:t xml:space="preserve"> request</w:t>
      </w:r>
      <w:r w:rsidR="00D04134">
        <w:rPr>
          <w:b/>
          <w:lang w:eastAsia="zh-CN" w:bidi="he-IL"/>
        </w:rPr>
        <w:t>.</w:t>
      </w:r>
      <w:bookmarkEnd w:id="12"/>
    </w:p>
    <w:p w14:paraId="7D022928" w14:textId="1D3E2884" w:rsidR="00041427" w:rsidRPr="00041427" w:rsidRDefault="00041427" w:rsidP="00041427">
      <w:pPr>
        <w:pStyle w:val="MiniHeading"/>
        <w:spacing w:after="240"/>
        <w:rPr>
          <w:b/>
          <w:bCs/>
        </w:rPr>
      </w:pPr>
      <w:r>
        <w:rPr>
          <w:b/>
          <w:bCs/>
        </w:rPr>
        <w:t>Accuracy</w:t>
      </w:r>
      <w:r w:rsidR="00177058">
        <w:rPr>
          <w:b/>
          <w:bCs/>
        </w:rPr>
        <w:t xml:space="preserve"> </w:t>
      </w:r>
      <w:r w:rsidR="008A0479">
        <w:rPr>
          <w:b/>
          <w:bCs/>
        </w:rPr>
        <w:t>Level to Model Inference and Act</w:t>
      </w:r>
      <w:r w:rsidR="001B12A9">
        <w:rPr>
          <w:b/>
          <w:bCs/>
        </w:rPr>
        <w:t>or</w:t>
      </w:r>
    </w:p>
    <w:p w14:paraId="01DE2022" w14:textId="7C3F2B36" w:rsidR="006716F4" w:rsidRDefault="006716F4" w:rsidP="006716F4">
      <w:pPr>
        <w:rPr>
          <w:lang w:eastAsia="zh-CN"/>
        </w:rPr>
      </w:pPr>
      <w:r>
        <w:rPr>
          <w:lang w:eastAsia="zh-CN"/>
        </w:rPr>
        <w:t xml:space="preserve">It </w:t>
      </w:r>
      <w:r w:rsidR="001E1B99">
        <w:rPr>
          <w:lang w:eastAsia="zh-CN"/>
        </w:rPr>
        <w:t xml:space="preserve">was </w:t>
      </w:r>
      <w:r>
        <w:rPr>
          <w:lang w:eastAsia="zh-CN"/>
        </w:rPr>
        <w:t>agreed in RAN2 #112e meeting to continue the discussion “</w:t>
      </w:r>
      <w:r w:rsidRPr="004A09A2">
        <w:rPr>
          <w:lang w:eastAsia="zh-CN"/>
        </w:rPr>
        <w:t>If the inference function provides output predictions, an optional indication of the accuracy level for which the inference model is trained should be indicated to the nodes that request/subscribe to this information</w:t>
      </w:r>
      <w:r>
        <w:rPr>
          <w:lang w:eastAsia="zh-CN"/>
        </w:rPr>
        <w:t>”.</w:t>
      </w:r>
    </w:p>
    <w:p w14:paraId="677D21ED" w14:textId="30AF42E9" w:rsidR="006312C1" w:rsidRPr="00360720" w:rsidRDefault="006716F4" w:rsidP="006312C1">
      <w:pPr>
        <w:rPr>
          <w:lang w:eastAsia="zh-CN"/>
        </w:rPr>
      </w:pPr>
      <w:r>
        <w:rPr>
          <w:lang w:eastAsia="zh-CN"/>
        </w:rPr>
        <w:t xml:space="preserve">Machine learning model is trained based on a large set of data so that network can easily predict values/status of the network in near future. However, the prediction result may not be always correct or accurate. Incorrect or biased prediction values may lead to wrong decision, causing poor network performance or even network shutdown. </w:t>
      </w:r>
    </w:p>
    <w:p w14:paraId="2FD89F42" w14:textId="1200EA53" w:rsidR="005E2C31" w:rsidRDefault="001E1B99" w:rsidP="006312C1">
      <w:pPr>
        <w:rPr>
          <w:lang w:eastAsia="zh-CN"/>
        </w:rPr>
      </w:pPr>
      <w:r>
        <w:rPr>
          <w:lang w:val="en-GB"/>
        </w:rPr>
        <w:t>The a</w:t>
      </w:r>
      <w:r w:rsidR="006312C1">
        <w:rPr>
          <w:lang w:val="en-GB"/>
        </w:rPr>
        <w:t xml:space="preserve">ccuracy </w:t>
      </w:r>
      <w:r>
        <w:rPr>
          <w:lang w:val="en-GB"/>
        </w:rPr>
        <w:t xml:space="preserve">can be measured by </w:t>
      </w:r>
      <w:r w:rsidR="006312C1" w:rsidRPr="00977022">
        <w:rPr>
          <w:lang w:val="en-GB"/>
        </w:rPr>
        <w:t>how often predictions equal labels</w:t>
      </w:r>
      <w:r w:rsidR="008C39CB">
        <w:rPr>
          <w:lang w:val="en-GB"/>
        </w:rPr>
        <w:t xml:space="preserve"> </w:t>
      </w:r>
      <w:r w:rsidR="008C39CB">
        <w:rPr>
          <w:lang w:val="en-GB"/>
        </w:rPr>
        <w:fldChar w:fldCharType="begin"/>
      </w:r>
      <w:r w:rsidR="008C39CB">
        <w:rPr>
          <w:lang w:val="en-GB"/>
        </w:rPr>
        <w:instrText xml:space="preserve"> REF _Ref78669099 \n \h </w:instrText>
      </w:r>
      <w:r w:rsidR="008C39CB">
        <w:rPr>
          <w:lang w:val="en-GB"/>
        </w:rPr>
      </w:r>
      <w:r w:rsidR="008C39CB">
        <w:rPr>
          <w:lang w:val="en-GB"/>
        </w:rPr>
        <w:fldChar w:fldCharType="separate"/>
      </w:r>
      <w:r w:rsidR="008C39CB">
        <w:rPr>
          <w:lang w:val="en-GB"/>
        </w:rPr>
        <w:t>[2]</w:t>
      </w:r>
      <w:r w:rsidR="008C39CB">
        <w:rPr>
          <w:lang w:val="en-GB"/>
        </w:rPr>
        <w:fldChar w:fldCharType="end"/>
      </w:r>
      <w:r w:rsidR="00CD4227">
        <w:rPr>
          <w:lang w:val="en-GB"/>
        </w:rPr>
        <w:t>.</w:t>
      </w:r>
      <w:r w:rsidR="006312C1">
        <w:rPr>
          <w:lang w:eastAsia="zh-CN"/>
        </w:rPr>
        <w:t xml:space="preserve"> </w:t>
      </w:r>
      <w:r w:rsidR="008C39CB">
        <w:rPr>
          <w:lang w:eastAsia="zh-CN"/>
        </w:rPr>
        <w:t xml:space="preserve">It </w:t>
      </w:r>
      <w:r w:rsidR="004E79C3">
        <w:rPr>
          <w:lang w:eastAsia="zh-CN"/>
        </w:rPr>
        <w:t>can be calculated for each AI/ML model</w:t>
      </w:r>
      <w:r w:rsidR="00D07450">
        <w:rPr>
          <w:lang w:eastAsia="zh-CN"/>
        </w:rPr>
        <w:t xml:space="preserve"> by comparing the </w:t>
      </w:r>
      <w:r w:rsidR="007D0C6A">
        <w:rPr>
          <w:lang w:eastAsia="zh-CN"/>
        </w:rPr>
        <w:t xml:space="preserve">predictions and true values. </w:t>
      </w:r>
      <w:r w:rsidR="004B390B">
        <w:rPr>
          <w:lang w:eastAsia="zh-CN"/>
        </w:rPr>
        <w:t xml:space="preserve">With such information, </w:t>
      </w:r>
      <w:r w:rsidR="005E2C31">
        <w:rPr>
          <w:lang w:eastAsia="zh-CN"/>
        </w:rPr>
        <w:t>one may know how well this AI/ML model is trained, which also indicates the trust level</w:t>
      </w:r>
      <w:r w:rsidR="00CD2452">
        <w:rPr>
          <w:lang w:eastAsia="zh-CN"/>
        </w:rPr>
        <w:t xml:space="preserve"> of using prediction results generated by this AI/ML model.</w:t>
      </w:r>
    </w:p>
    <w:p w14:paraId="47C745A2" w14:textId="13B32602" w:rsidR="0064676B" w:rsidRDefault="006716F4" w:rsidP="002D6F45">
      <w:pPr>
        <w:rPr>
          <w:bCs/>
          <w:lang w:eastAsia="zh-CN" w:bidi="he-IL"/>
        </w:rPr>
      </w:pPr>
      <w:r>
        <w:rPr>
          <w:lang w:eastAsia="zh-CN"/>
        </w:rPr>
        <w:t xml:space="preserve">To avoid negative performance impact, </w:t>
      </w:r>
      <w:r w:rsidR="0064676B" w:rsidRPr="0064676B">
        <w:rPr>
          <w:bCs/>
          <w:lang w:eastAsia="zh-CN" w:bidi="he-IL"/>
        </w:rPr>
        <w:t xml:space="preserve">during model training phase, for each trained AI/ML model, “Model Training” function </w:t>
      </w:r>
      <w:r w:rsidR="001E1B99">
        <w:rPr>
          <w:bCs/>
          <w:lang w:eastAsia="zh-CN" w:bidi="he-IL"/>
        </w:rPr>
        <w:t>should be able to</w:t>
      </w:r>
      <w:r w:rsidR="001E1B99" w:rsidRPr="0064676B">
        <w:rPr>
          <w:bCs/>
          <w:lang w:eastAsia="zh-CN" w:bidi="he-IL"/>
        </w:rPr>
        <w:t xml:space="preserve"> </w:t>
      </w:r>
      <w:r w:rsidR="0064676B" w:rsidRPr="0064676B">
        <w:rPr>
          <w:bCs/>
          <w:lang w:eastAsia="zh-CN" w:bidi="he-IL"/>
        </w:rPr>
        <w:t>generate the corresponding accuracy</w:t>
      </w:r>
      <w:r w:rsidR="00C201AE">
        <w:rPr>
          <w:bCs/>
          <w:lang w:eastAsia="zh-CN" w:bidi="he-IL"/>
        </w:rPr>
        <w:t>,</w:t>
      </w:r>
      <w:r w:rsidR="0064676B" w:rsidRPr="0064676B">
        <w:rPr>
          <w:bCs/>
          <w:lang w:eastAsia="zh-CN" w:bidi="he-IL"/>
        </w:rPr>
        <w:t xml:space="preserve"> representing how often the predictions equal labels. </w:t>
      </w:r>
      <w:r w:rsidR="00F20BEE">
        <w:rPr>
          <w:bCs/>
          <w:lang w:eastAsia="zh-CN" w:bidi="he-IL"/>
        </w:rPr>
        <w:t xml:space="preserve">To help the requested network entities which </w:t>
      </w:r>
      <w:r w:rsidR="004530DC">
        <w:rPr>
          <w:bCs/>
          <w:lang w:eastAsia="zh-CN" w:bidi="he-IL"/>
        </w:rPr>
        <w:t>uses the outputs from AI/ML model(s)</w:t>
      </w:r>
      <w:r w:rsidR="00E76AA3">
        <w:rPr>
          <w:bCs/>
          <w:lang w:eastAsia="zh-CN" w:bidi="he-IL"/>
        </w:rPr>
        <w:t xml:space="preserve"> understand whether </w:t>
      </w:r>
      <w:r w:rsidR="00F05DCF">
        <w:rPr>
          <w:bCs/>
          <w:lang w:eastAsia="zh-CN" w:bidi="he-IL"/>
        </w:rPr>
        <w:t>the predicted results can be trusted or not</w:t>
      </w:r>
      <w:r w:rsidR="004530DC">
        <w:rPr>
          <w:bCs/>
          <w:lang w:eastAsia="zh-CN" w:bidi="he-IL"/>
        </w:rPr>
        <w:t>, the accuracy level should be provided to “Model Inference</w:t>
      </w:r>
      <w:r w:rsidR="00F05DCF">
        <w:rPr>
          <w:bCs/>
          <w:lang w:eastAsia="zh-CN" w:bidi="he-IL"/>
        </w:rPr>
        <w:t>”</w:t>
      </w:r>
      <w:r w:rsidR="009604C3">
        <w:rPr>
          <w:bCs/>
          <w:lang w:eastAsia="zh-CN" w:bidi="he-IL"/>
        </w:rPr>
        <w:t>. Furthermore,</w:t>
      </w:r>
      <w:r w:rsidR="0002316B">
        <w:rPr>
          <w:bCs/>
          <w:lang w:eastAsia="zh-CN" w:bidi="he-IL"/>
        </w:rPr>
        <w:t xml:space="preserve"> as “Model Inference” can receive </w:t>
      </w:r>
      <w:r w:rsidR="00D02CB9">
        <w:rPr>
          <w:bCs/>
          <w:lang w:eastAsia="zh-CN" w:bidi="he-IL"/>
        </w:rPr>
        <w:t>the</w:t>
      </w:r>
      <w:r w:rsidR="00C76109">
        <w:rPr>
          <w:bCs/>
          <w:lang w:eastAsia="zh-CN" w:bidi="he-IL"/>
        </w:rPr>
        <w:t xml:space="preserve"> updated AI/ML models</w:t>
      </w:r>
      <w:r w:rsidR="00D02CB9">
        <w:rPr>
          <w:bCs/>
          <w:lang w:eastAsia="zh-CN" w:bidi="he-IL"/>
        </w:rPr>
        <w:t xml:space="preserve"> from “Model Training” function</w:t>
      </w:r>
      <w:r w:rsidR="00C76109">
        <w:rPr>
          <w:bCs/>
          <w:lang w:eastAsia="zh-CN" w:bidi="he-IL"/>
        </w:rPr>
        <w:t>,</w:t>
      </w:r>
      <w:r w:rsidR="008C44AA">
        <w:rPr>
          <w:bCs/>
          <w:lang w:eastAsia="zh-CN" w:bidi="he-IL"/>
        </w:rPr>
        <w:t xml:space="preserve"> network nodes with</w:t>
      </w:r>
      <w:r w:rsidR="00C76109">
        <w:rPr>
          <w:bCs/>
          <w:lang w:eastAsia="zh-CN" w:bidi="he-IL"/>
        </w:rPr>
        <w:t xml:space="preserve"> </w:t>
      </w:r>
      <w:r w:rsidR="008C44AA">
        <w:rPr>
          <w:bCs/>
          <w:lang w:eastAsia="zh-CN" w:bidi="he-IL"/>
        </w:rPr>
        <w:t xml:space="preserve">“Model Inference” function can select whether to use the updated model or keep using the original one </w:t>
      </w:r>
      <w:r w:rsidR="009604C3">
        <w:rPr>
          <w:bCs/>
          <w:lang w:eastAsia="zh-CN" w:bidi="he-IL"/>
        </w:rPr>
        <w:t>based on the accuracy level</w:t>
      </w:r>
      <w:r w:rsidR="008C44AA">
        <w:rPr>
          <w:bCs/>
          <w:lang w:eastAsia="zh-CN" w:bidi="he-IL"/>
        </w:rPr>
        <w:t>.</w:t>
      </w:r>
      <w:r w:rsidR="00D02CB9">
        <w:rPr>
          <w:bCs/>
          <w:lang w:eastAsia="zh-CN" w:bidi="he-IL"/>
        </w:rPr>
        <w:t xml:space="preserve"> If the accuracy level of </w:t>
      </w:r>
      <w:r w:rsidR="000059D3">
        <w:rPr>
          <w:bCs/>
          <w:lang w:eastAsia="zh-CN" w:bidi="he-IL"/>
        </w:rPr>
        <w:t xml:space="preserve">the previous AI/ML model is higher than the updated AI/ML model, </w:t>
      </w:r>
      <w:r w:rsidR="000A2D2F">
        <w:rPr>
          <w:bCs/>
          <w:lang w:eastAsia="zh-CN" w:bidi="he-IL"/>
        </w:rPr>
        <w:t xml:space="preserve">“Model Inference” function </w:t>
      </w:r>
      <w:r w:rsidR="001E1B99">
        <w:rPr>
          <w:bCs/>
          <w:lang w:eastAsia="zh-CN" w:bidi="he-IL"/>
        </w:rPr>
        <w:t xml:space="preserve">may </w:t>
      </w:r>
      <w:r w:rsidR="000A2D2F">
        <w:rPr>
          <w:bCs/>
          <w:lang w:eastAsia="zh-CN" w:bidi="he-IL"/>
        </w:rPr>
        <w:t xml:space="preserve">decide not to use </w:t>
      </w:r>
      <w:r w:rsidR="0093359A">
        <w:rPr>
          <w:bCs/>
          <w:lang w:eastAsia="zh-CN" w:bidi="he-IL"/>
        </w:rPr>
        <w:t>the updated model</w:t>
      </w:r>
      <w:r w:rsidR="006A1DA8">
        <w:rPr>
          <w:bCs/>
          <w:lang w:eastAsia="zh-CN" w:bidi="he-IL"/>
        </w:rPr>
        <w:t xml:space="preserve"> by implementation</w:t>
      </w:r>
      <w:r w:rsidR="0093359A">
        <w:rPr>
          <w:bCs/>
          <w:lang w:eastAsia="zh-CN" w:bidi="he-IL"/>
        </w:rPr>
        <w:t>.</w:t>
      </w:r>
    </w:p>
    <w:p w14:paraId="29518C03" w14:textId="76396CD2" w:rsidR="00DD1DBA" w:rsidRPr="00DD1DBA" w:rsidRDefault="00DD1DBA" w:rsidP="002D6F45">
      <w:pPr>
        <w:pStyle w:val="ListParagraph"/>
        <w:numPr>
          <w:ilvl w:val="0"/>
          <w:numId w:val="32"/>
        </w:numPr>
        <w:ind w:left="0" w:firstLine="0"/>
        <w:rPr>
          <w:rFonts w:ascii="Times New Roman" w:hAnsi="Times New Roman"/>
          <w:b/>
          <w:sz w:val="20"/>
          <w:szCs w:val="20"/>
          <w:lang w:eastAsia="zh-CN" w:bidi="he-IL"/>
        </w:rPr>
      </w:pPr>
      <w:bookmarkStart w:id="13" w:name="_Ref78940493"/>
      <w:r>
        <w:rPr>
          <w:rFonts w:ascii="Times New Roman" w:hAnsi="Times New Roman"/>
          <w:b/>
          <w:sz w:val="20"/>
          <w:szCs w:val="20"/>
          <w:lang w:eastAsia="zh-CN" w:bidi="he-IL"/>
        </w:rPr>
        <w:t>Accuracy level can hel</w:t>
      </w:r>
      <w:r w:rsidR="00DE1633">
        <w:rPr>
          <w:rFonts w:ascii="Times New Roman" w:hAnsi="Times New Roman"/>
          <w:b/>
          <w:sz w:val="20"/>
          <w:szCs w:val="20"/>
          <w:lang w:eastAsia="zh-CN" w:bidi="he-IL"/>
        </w:rPr>
        <w:t>p “Model Inference” function</w:t>
      </w:r>
      <w:r w:rsidR="00216409">
        <w:rPr>
          <w:rFonts w:ascii="Times New Roman" w:hAnsi="Times New Roman"/>
          <w:b/>
          <w:sz w:val="20"/>
          <w:szCs w:val="20"/>
          <w:lang w:eastAsia="zh-CN" w:bidi="he-IL"/>
        </w:rPr>
        <w:t xml:space="preserve"> </w:t>
      </w:r>
      <w:r w:rsidR="005E093E">
        <w:rPr>
          <w:rFonts w:ascii="Times New Roman" w:hAnsi="Times New Roman"/>
          <w:b/>
          <w:sz w:val="20"/>
          <w:szCs w:val="20"/>
          <w:lang w:eastAsia="zh-CN" w:bidi="he-IL"/>
        </w:rPr>
        <w:t>understand</w:t>
      </w:r>
      <w:r w:rsidR="00216409">
        <w:rPr>
          <w:rFonts w:ascii="Times New Roman" w:hAnsi="Times New Roman"/>
          <w:b/>
          <w:sz w:val="20"/>
          <w:szCs w:val="20"/>
          <w:lang w:eastAsia="zh-CN" w:bidi="he-IL"/>
        </w:rPr>
        <w:t xml:space="preserve"> </w:t>
      </w:r>
      <w:r w:rsidR="005E093E">
        <w:rPr>
          <w:rFonts w:ascii="Times New Roman" w:hAnsi="Times New Roman"/>
          <w:b/>
          <w:sz w:val="20"/>
          <w:szCs w:val="20"/>
          <w:lang w:eastAsia="zh-CN" w:bidi="he-IL"/>
        </w:rPr>
        <w:t>the trust level of using AI/ML model for prediction</w:t>
      </w:r>
      <w:r w:rsidR="0036536B">
        <w:rPr>
          <w:rFonts w:ascii="Times New Roman" w:hAnsi="Times New Roman"/>
          <w:b/>
          <w:sz w:val="20"/>
          <w:szCs w:val="20"/>
          <w:lang w:eastAsia="zh-CN" w:bidi="he-IL"/>
        </w:rPr>
        <w:t xml:space="preserve">. It can also help </w:t>
      </w:r>
      <w:r w:rsidR="005E093E">
        <w:rPr>
          <w:rFonts w:ascii="Times New Roman" w:hAnsi="Times New Roman"/>
          <w:b/>
          <w:sz w:val="20"/>
          <w:szCs w:val="20"/>
          <w:lang w:eastAsia="zh-CN" w:bidi="he-IL"/>
        </w:rPr>
        <w:t xml:space="preserve">decide which model </w:t>
      </w:r>
      <w:r w:rsidR="0036536B">
        <w:rPr>
          <w:rFonts w:ascii="Times New Roman" w:hAnsi="Times New Roman"/>
          <w:b/>
          <w:sz w:val="20"/>
          <w:szCs w:val="20"/>
          <w:lang w:eastAsia="zh-CN" w:bidi="he-IL"/>
        </w:rPr>
        <w:t>should be used when receiving the updated model</w:t>
      </w:r>
      <w:r>
        <w:rPr>
          <w:rFonts w:ascii="Times New Roman" w:hAnsi="Times New Roman"/>
          <w:b/>
          <w:sz w:val="20"/>
          <w:szCs w:val="20"/>
          <w:lang w:eastAsia="zh-CN" w:bidi="he-IL"/>
        </w:rPr>
        <w:t>.</w:t>
      </w:r>
      <w:bookmarkEnd w:id="13"/>
    </w:p>
    <w:p w14:paraId="5360A21F" w14:textId="1E8EF56F" w:rsidR="00B55D5F" w:rsidRDefault="00650EA6" w:rsidP="00B55D5F">
      <w:pPr>
        <w:numPr>
          <w:ilvl w:val="0"/>
          <w:numId w:val="20"/>
        </w:numPr>
        <w:ind w:left="0" w:firstLine="0"/>
        <w:rPr>
          <w:b/>
          <w:lang w:eastAsia="zh-CN" w:bidi="he-IL"/>
        </w:rPr>
      </w:pPr>
      <w:bookmarkStart w:id="14" w:name="_Ref78940498"/>
      <w:r>
        <w:rPr>
          <w:b/>
          <w:lang w:eastAsia="zh-CN" w:bidi="he-IL"/>
        </w:rPr>
        <w:t>“</w:t>
      </w:r>
      <w:r w:rsidR="006D2F5D">
        <w:rPr>
          <w:b/>
          <w:lang w:eastAsia="zh-CN" w:bidi="he-IL"/>
        </w:rPr>
        <w:t>Model Training</w:t>
      </w:r>
      <w:r>
        <w:rPr>
          <w:b/>
          <w:lang w:eastAsia="zh-CN" w:bidi="he-IL"/>
        </w:rPr>
        <w:t>”</w:t>
      </w:r>
      <w:r w:rsidR="006D2F5D">
        <w:rPr>
          <w:b/>
          <w:lang w:eastAsia="zh-CN" w:bidi="he-IL"/>
        </w:rPr>
        <w:t xml:space="preserve"> function should transfer </w:t>
      </w:r>
      <w:r w:rsidR="00B72990">
        <w:rPr>
          <w:b/>
          <w:lang w:eastAsia="zh-CN" w:bidi="he-IL"/>
        </w:rPr>
        <w:t xml:space="preserve">accuracy level to “Model Inference” function when deploying/updating </w:t>
      </w:r>
      <w:r w:rsidR="006D2F5D">
        <w:rPr>
          <w:b/>
          <w:lang w:eastAsia="zh-CN" w:bidi="he-IL"/>
        </w:rPr>
        <w:t>AI/ML model</w:t>
      </w:r>
      <w:r w:rsidR="00B55D5F">
        <w:rPr>
          <w:b/>
          <w:lang w:eastAsia="zh-CN" w:bidi="he-IL"/>
        </w:rPr>
        <w:t>.</w:t>
      </w:r>
      <w:bookmarkEnd w:id="14"/>
    </w:p>
    <w:p w14:paraId="6D6A5A78" w14:textId="40515ED6" w:rsidR="00A72F5B" w:rsidRDefault="007C78E7" w:rsidP="00A72F5B">
      <w:pPr>
        <w:rPr>
          <w:b/>
          <w:lang w:eastAsia="zh-CN" w:bidi="he-IL"/>
        </w:rPr>
      </w:pPr>
      <w:r>
        <w:rPr>
          <w:lang w:eastAsia="zh-CN"/>
        </w:rPr>
        <w:t xml:space="preserve">Additionally, “Model Inference” function should also propagate the received accuracy level of AI/ML model to “Actor”. </w:t>
      </w:r>
      <w:r w:rsidR="00A72F5B">
        <w:rPr>
          <w:lang w:eastAsia="zh-CN"/>
        </w:rPr>
        <w:t>“Actor” node can decide whether to trust the outcome of ML model</w:t>
      </w:r>
      <w:r w:rsidR="005C5335">
        <w:rPr>
          <w:lang w:eastAsia="zh-CN"/>
        </w:rPr>
        <w:t xml:space="preserve"> inference</w:t>
      </w:r>
      <w:r w:rsidR="00A72F5B">
        <w:rPr>
          <w:lang w:eastAsia="zh-CN"/>
        </w:rPr>
        <w:t xml:space="preserve"> or not based on the </w:t>
      </w:r>
      <w:r w:rsidR="008246D2">
        <w:rPr>
          <w:lang w:eastAsia="zh-CN"/>
        </w:rPr>
        <w:t xml:space="preserve">accuracy </w:t>
      </w:r>
      <w:r w:rsidR="00A72F5B">
        <w:rPr>
          <w:lang w:eastAsia="zh-CN"/>
        </w:rPr>
        <w:t xml:space="preserve">level corresponding to </w:t>
      </w:r>
      <w:r w:rsidR="008246D2">
        <w:rPr>
          <w:lang w:eastAsia="zh-CN"/>
        </w:rPr>
        <w:t>inference results generated from AI/ML model</w:t>
      </w:r>
      <w:r w:rsidR="00A72F5B">
        <w:rPr>
          <w:lang w:eastAsia="zh-CN"/>
        </w:rPr>
        <w:t xml:space="preserve">. If the </w:t>
      </w:r>
      <w:r w:rsidR="0097556F">
        <w:rPr>
          <w:lang w:eastAsia="zh-CN"/>
        </w:rPr>
        <w:t>accuracy</w:t>
      </w:r>
      <w:r w:rsidR="00A72F5B">
        <w:rPr>
          <w:lang w:eastAsia="zh-CN"/>
        </w:rPr>
        <w:t xml:space="preserve"> level is high, “Actor” node can take action according to the received policy or results; otherwise, “Actor” node can ignore the received inference results and continue with the legacy mechanism.</w:t>
      </w:r>
    </w:p>
    <w:p w14:paraId="36D29A64" w14:textId="6F715538" w:rsidR="00B72990" w:rsidRPr="00C20819" w:rsidRDefault="00E36217" w:rsidP="00B55D5F">
      <w:pPr>
        <w:numPr>
          <w:ilvl w:val="0"/>
          <w:numId w:val="20"/>
        </w:numPr>
        <w:ind w:left="0" w:firstLine="0"/>
        <w:rPr>
          <w:b/>
          <w:lang w:eastAsia="zh-CN" w:bidi="he-IL"/>
        </w:rPr>
      </w:pPr>
      <w:bookmarkStart w:id="15" w:name="_Ref78940506"/>
      <w:r>
        <w:rPr>
          <w:b/>
          <w:lang w:eastAsia="zh-CN" w:bidi="he-IL"/>
        </w:rPr>
        <w:t>“Model Inference” function should propagate accuracy level to “</w:t>
      </w:r>
      <w:r w:rsidR="007C78E7">
        <w:rPr>
          <w:b/>
          <w:lang w:eastAsia="zh-CN" w:bidi="he-IL"/>
        </w:rPr>
        <w:t>Actor</w:t>
      </w:r>
      <w:r>
        <w:rPr>
          <w:b/>
          <w:lang w:eastAsia="zh-CN" w:bidi="he-IL"/>
        </w:rPr>
        <w:t>” fu</w:t>
      </w:r>
      <w:r w:rsidR="00752B13">
        <w:rPr>
          <w:b/>
          <w:lang w:eastAsia="zh-CN" w:bidi="he-IL"/>
        </w:rPr>
        <w:t>nction.</w:t>
      </w:r>
      <w:bookmarkEnd w:id="15"/>
      <w:r w:rsidR="00752B13">
        <w:rPr>
          <w:b/>
          <w:lang w:eastAsia="zh-CN" w:bidi="he-IL"/>
        </w:rPr>
        <w:t xml:space="preserve"> </w:t>
      </w:r>
    </w:p>
    <w:p w14:paraId="38BF9CC0" w14:textId="510F547C" w:rsidR="00106019" w:rsidRDefault="00106019" w:rsidP="00106019">
      <w:pPr>
        <w:pStyle w:val="Heading3"/>
      </w:pPr>
      <w:r>
        <w:t>Infromation from Model Inference to Model Training</w:t>
      </w:r>
    </w:p>
    <w:p w14:paraId="51209849" w14:textId="5BD5EBB0" w:rsidR="004D4DDD" w:rsidRPr="009B2923" w:rsidRDefault="003C4452" w:rsidP="009B2923">
      <w:pPr>
        <w:pStyle w:val="MiniHeading"/>
        <w:spacing w:after="240"/>
        <w:rPr>
          <w:b/>
          <w:bCs/>
        </w:rPr>
      </w:pPr>
      <w:r>
        <w:rPr>
          <w:b/>
          <w:bCs/>
        </w:rPr>
        <w:t>M</w:t>
      </w:r>
      <w:r w:rsidR="004D4DDD">
        <w:rPr>
          <w:b/>
          <w:bCs/>
        </w:rPr>
        <w:t xml:space="preserve">odel </w:t>
      </w:r>
      <w:r>
        <w:rPr>
          <w:b/>
          <w:bCs/>
        </w:rPr>
        <w:t>P</w:t>
      </w:r>
      <w:r w:rsidR="004D4DDD">
        <w:rPr>
          <w:b/>
          <w:bCs/>
        </w:rPr>
        <w:t xml:space="preserve">erformance </w:t>
      </w:r>
      <w:r>
        <w:rPr>
          <w:b/>
          <w:bCs/>
        </w:rPr>
        <w:t>F</w:t>
      </w:r>
      <w:r w:rsidR="004D4DDD">
        <w:rPr>
          <w:b/>
          <w:bCs/>
        </w:rPr>
        <w:t>eedback</w:t>
      </w:r>
    </w:p>
    <w:p w14:paraId="6972DE16" w14:textId="77777777" w:rsidR="00AB03FB" w:rsidRDefault="00AB03FB" w:rsidP="00AB03FB">
      <w:pPr>
        <w:rPr>
          <w:bCs/>
          <w:lang w:eastAsia="zh-CN" w:bidi="he-IL"/>
        </w:rPr>
      </w:pPr>
      <w:r>
        <w:rPr>
          <w:bCs/>
          <w:lang w:eastAsia="zh-CN" w:bidi="he-IL"/>
        </w:rPr>
        <w:lastRenderedPageBreak/>
        <w:t>From the previous discussions, it was not clear what should be included in the model performance feedback. From our understanding, this feedback is used to capture how environment is responding to a certain decision made by model inference. Such feedback may only be available after action is taken. Thus, we think that model performance feedback is not needed directly from “Model inference” to “Model training”.</w:t>
      </w:r>
    </w:p>
    <w:p w14:paraId="76BEE288" w14:textId="77777777" w:rsidR="00AB03FB" w:rsidRPr="00C20819" w:rsidRDefault="00AB03FB" w:rsidP="00AB03FB">
      <w:pPr>
        <w:numPr>
          <w:ilvl w:val="0"/>
          <w:numId w:val="20"/>
        </w:numPr>
        <w:ind w:left="0" w:firstLine="0"/>
        <w:rPr>
          <w:b/>
          <w:lang w:eastAsia="zh-CN" w:bidi="he-IL"/>
        </w:rPr>
      </w:pPr>
      <w:bookmarkStart w:id="16" w:name="_Ref71192360"/>
      <w:r w:rsidRPr="00C20819">
        <w:rPr>
          <w:b/>
          <w:lang w:eastAsia="zh-CN" w:bidi="he-IL"/>
        </w:rPr>
        <w:t xml:space="preserve">Performance feedback </w:t>
      </w:r>
      <w:r>
        <w:rPr>
          <w:b/>
          <w:lang w:eastAsia="zh-CN" w:bidi="he-IL"/>
        </w:rPr>
        <w:t>of a model could be</w:t>
      </w:r>
      <w:r w:rsidRPr="00C20819">
        <w:rPr>
          <w:b/>
          <w:lang w:eastAsia="zh-CN" w:bidi="he-IL"/>
        </w:rPr>
        <w:t xml:space="preserve"> only available from the environment after </w:t>
      </w:r>
      <w:r>
        <w:rPr>
          <w:b/>
          <w:lang w:eastAsia="zh-CN" w:bidi="he-IL"/>
        </w:rPr>
        <w:t xml:space="preserve">a certain </w:t>
      </w:r>
      <w:r w:rsidRPr="00C20819">
        <w:rPr>
          <w:b/>
          <w:lang w:eastAsia="zh-CN" w:bidi="he-IL"/>
        </w:rPr>
        <w:t>action is taken</w:t>
      </w:r>
      <w:r>
        <w:rPr>
          <w:b/>
          <w:lang w:eastAsia="zh-CN" w:bidi="he-IL"/>
        </w:rPr>
        <w:t>. The direct p</w:t>
      </w:r>
      <w:r w:rsidRPr="00C20819">
        <w:rPr>
          <w:b/>
          <w:lang w:eastAsia="zh-CN" w:bidi="he-IL"/>
        </w:rPr>
        <w:t>erformance feedback from “</w:t>
      </w:r>
      <w:r>
        <w:rPr>
          <w:b/>
          <w:lang w:eastAsia="zh-CN" w:bidi="he-IL"/>
        </w:rPr>
        <w:t>M</w:t>
      </w:r>
      <w:r w:rsidRPr="00C20819">
        <w:rPr>
          <w:b/>
          <w:lang w:eastAsia="zh-CN" w:bidi="he-IL"/>
        </w:rPr>
        <w:t>odel inference” to “</w:t>
      </w:r>
      <w:r>
        <w:rPr>
          <w:b/>
          <w:lang w:eastAsia="zh-CN" w:bidi="he-IL"/>
        </w:rPr>
        <w:t>M</w:t>
      </w:r>
      <w:r w:rsidRPr="00C20819">
        <w:rPr>
          <w:b/>
          <w:lang w:eastAsia="zh-CN" w:bidi="he-IL"/>
        </w:rPr>
        <w:t>odel training</w:t>
      </w:r>
      <w:r>
        <w:rPr>
          <w:b/>
          <w:lang w:eastAsia="zh-CN" w:bidi="he-IL"/>
        </w:rPr>
        <w:t>”</w:t>
      </w:r>
      <w:r w:rsidRPr="00C20819">
        <w:rPr>
          <w:b/>
          <w:lang w:eastAsia="zh-CN" w:bidi="he-IL"/>
        </w:rPr>
        <w:t xml:space="preserve"> is not </w:t>
      </w:r>
      <w:r>
        <w:rPr>
          <w:b/>
          <w:lang w:eastAsia="zh-CN" w:bidi="he-IL"/>
        </w:rPr>
        <w:t>needed</w:t>
      </w:r>
      <w:r w:rsidRPr="00C20819">
        <w:rPr>
          <w:b/>
          <w:lang w:eastAsia="zh-CN" w:bidi="he-IL"/>
        </w:rPr>
        <w:t>.</w:t>
      </w:r>
      <w:bookmarkEnd w:id="16"/>
    </w:p>
    <w:p w14:paraId="44B82095" w14:textId="553C8A53" w:rsidR="00106019" w:rsidRPr="00106019" w:rsidRDefault="00106019" w:rsidP="00106019">
      <w:pPr>
        <w:pStyle w:val="MiniHeading"/>
        <w:spacing w:after="240"/>
        <w:rPr>
          <w:b/>
          <w:bCs/>
        </w:rPr>
      </w:pPr>
      <w:r>
        <w:rPr>
          <w:b/>
          <w:bCs/>
        </w:rPr>
        <w:t xml:space="preserve">Model </w:t>
      </w:r>
      <w:r w:rsidRPr="00106019">
        <w:rPr>
          <w:b/>
          <w:bCs/>
        </w:rPr>
        <w:t xml:space="preserve">Inference </w:t>
      </w:r>
      <w:r>
        <w:rPr>
          <w:b/>
          <w:bCs/>
        </w:rPr>
        <w:t>A</w:t>
      </w:r>
      <w:r w:rsidRPr="00106019">
        <w:rPr>
          <w:b/>
          <w:bCs/>
        </w:rPr>
        <w:t xml:space="preserve">ssistance </w:t>
      </w:r>
      <w:r>
        <w:rPr>
          <w:b/>
          <w:bCs/>
        </w:rPr>
        <w:t>I</w:t>
      </w:r>
      <w:r w:rsidRPr="00106019">
        <w:rPr>
          <w:b/>
          <w:bCs/>
        </w:rPr>
        <w:t>nformation</w:t>
      </w:r>
    </w:p>
    <w:p w14:paraId="68033711" w14:textId="5A8EADB5" w:rsidR="009B3A89" w:rsidRDefault="008E19C4">
      <w:pPr>
        <w:rPr>
          <w:bCs/>
          <w:lang w:eastAsia="zh-CN" w:bidi="he-IL"/>
        </w:rPr>
      </w:pPr>
      <w:r>
        <w:rPr>
          <w:bCs/>
          <w:lang w:eastAsia="zh-CN" w:bidi="he-IL"/>
        </w:rPr>
        <w:t>However,</w:t>
      </w:r>
      <w:r w:rsidR="009F0A75">
        <w:rPr>
          <w:bCs/>
          <w:lang w:eastAsia="zh-CN" w:bidi="he-IL"/>
        </w:rPr>
        <w:t xml:space="preserve"> considering </w:t>
      </w:r>
      <w:r w:rsidR="00482971">
        <w:rPr>
          <w:bCs/>
          <w:lang w:eastAsia="zh-CN" w:bidi="he-IL"/>
        </w:rPr>
        <w:t>the scenario where AI/ML model is</w:t>
      </w:r>
      <w:r w:rsidR="009F0A75">
        <w:rPr>
          <w:bCs/>
          <w:lang w:eastAsia="zh-CN" w:bidi="he-IL"/>
        </w:rPr>
        <w:t xml:space="preserve"> </w:t>
      </w:r>
      <w:r w:rsidR="00F54DF5">
        <w:rPr>
          <w:bCs/>
          <w:lang w:eastAsia="zh-CN" w:bidi="he-IL"/>
        </w:rPr>
        <w:t xml:space="preserve">deployed </w:t>
      </w:r>
      <w:r w:rsidR="001E5E10">
        <w:rPr>
          <w:bCs/>
          <w:lang w:eastAsia="zh-CN" w:bidi="he-IL"/>
        </w:rPr>
        <w:t>in a separate network entity for “Model Inference” with “Model Training”,</w:t>
      </w:r>
      <w:r w:rsidR="00F54DF5">
        <w:rPr>
          <w:bCs/>
          <w:lang w:eastAsia="zh-CN" w:bidi="he-IL"/>
        </w:rPr>
        <w:t xml:space="preserve"> each </w:t>
      </w:r>
      <w:r w:rsidR="00E1744D">
        <w:rPr>
          <w:bCs/>
          <w:lang w:eastAsia="zh-CN" w:bidi="he-IL"/>
        </w:rPr>
        <w:t xml:space="preserve">network node </w:t>
      </w:r>
      <w:r w:rsidR="001E5E10">
        <w:rPr>
          <w:bCs/>
          <w:lang w:eastAsia="zh-CN" w:bidi="he-IL"/>
        </w:rPr>
        <w:t>holding “Model Inference” function</w:t>
      </w:r>
      <w:r w:rsidR="00874F32">
        <w:rPr>
          <w:bCs/>
          <w:lang w:eastAsia="zh-CN" w:bidi="he-IL"/>
        </w:rPr>
        <w:t xml:space="preserve"> </w:t>
      </w:r>
      <w:r w:rsidR="00F54DF5">
        <w:rPr>
          <w:bCs/>
          <w:lang w:eastAsia="zh-CN" w:bidi="he-IL"/>
        </w:rPr>
        <w:t>can be optimized and compresse</w:t>
      </w:r>
      <w:r w:rsidR="00E1744D">
        <w:rPr>
          <w:bCs/>
          <w:lang w:eastAsia="zh-CN" w:bidi="he-IL"/>
        </w:rPr>
        <w:t>d</w:t>
      </w:r>
      <w:r w:rsidR="00874F32">
        <w:rPr>
          <w:bCs/>
          <w:lang w:eastAsia="zh-CN" w:bidi="he-IL"/>
        </w:rPr>
        <w:t xml:space="preserve"> to meet its own capability</w:t>
      </w:r>
      <w:r w:rsidR="00E1744D">
        <w:rPr>
          <w:bCs/>
          <w:lang w:eastAsia="zh-CN" w:bidi="he-IL"/>
        </w:rPr>
        <w:t xml:space="preserve">. </w:t>
      </w:r>
      <w:r w:rsidR="00524487">
        <w:rPr>
          <w:bCs/>
          <w:lang w:eastAsia="zh-CN" w:bidi="he-IL"/>
        </w:rPr>
        <w:t xml:space="preserve">To provide such </w:t>
      </w:r>
      <w:r w:rsidR="00FE54B4">
        <w:rPr>
          <w:bCs/>
          <w:lang w:eastAsia="zh-CN" w:bidi="he-IL"/>
        </w:rPr>
        <w:t xml:space="preserve">customized machine learning models, </w:t>
      </w:r>
      <w:r w:rsidR="00C20819">
        <w:rPr>
          <w:bCs/>
          <w:lang w:eastAsia="zh-CN" w:bidi="he-IL"/>
        </w:rPr>
        <w:t xml:space="preserve">some basic information, such as hardware capability, </w:t>
      </w:r>
      <w:r w:rsidR="00B8210A">
        <w:rPr>
          <w:bCs/>
          <w:lang w:eastAsia="zh-CN" w:bidi="he-IL"/>
        </w:rPr>
        <w:t xml:space="preserve">ML capability, </w:t>
      </w:r>
      <w:proofErr w:type="spellStart"/>
      <w:r w:rsidR="00B8210A">
        <w:rPr>
          <w:bCs/>
          <w:lang w:eastAsia="zh-CN" w:bidi="he-IL"/>
        </w:rPr>
        <w:t>etc</w:t>
      </w:r>
      <w:proofErr w:type="spellEnd"/>
      <w:r w:rsidR="00B8210A">
        <w:rPr>
          <w:bCs/>
          <w:lang w:eastAsia="zh-CN" w:bidi="he-IL"/>
        </w:rPr>
        <w:t xml:space="preserve">, </w:t>
      </w:r>
      <w:r w:rsidR="00ED7368">
        <w:rPr>
          <w:bCs/>
          <w:lang w:eastAsia="zh-CN" w:bidi="he-IL"/>
        </w:rPr>
        <w:t>should be provided to “</w:t>
      </w:r>
      <w:r w:rsidR="00FC1128">
        <w:rPr>
          <w:bCs/>
          <w:lang w:eastAsia="zh-CN" w:bidi="he-IL"/>
        </w:rPr>
        <w:t>M</w:t>
      </w:r>
      <w:r w:rsidR="00ED7368">
        <w:rPr>
          <w:bCs/>
          <w:lang w:eastAsia="zh-CN" w:bidi="he-IL"/>
        </w:rPr>
        <w:t xml:space="preserve">odel </w:t>
      </w:r>
      <w:r w:rsidR="00B63D2B">
        <w:rPr>
          <w:bCs/>
          <w:lang w:eastAsia="zh-CN" w:bidi="he-IL"/>
        </w:rPr>
        <w:t>T</w:t>
      </w:r>
      <w:r w:rsidR="00ED7368">
        <w:rPr>
          <w:bCs/>
          <w:lang w:eastAsia="zh-CN" w:bidi="he-IL"/>
        </w:rPr>
        <w:t xml:space="preserve">raining”. </w:t>
      </w:r>
      <w:r w:rsidR="002728D8">
        <w:rPr>
          <w:bCs/>
          <w:lang w:eastAsia="zh-CN" w:bidi="he-IL"/>
        </w:rPr>
        <w:t>In this case, “</w:t>
      </w:r>
      <w:r w:rsidR="00F82E81">
        <w:rPr>
          <w:bCs/>
          <w:lang w:eastAsia="zh-CN" w:bidi="he-IL"/>
        </w:rPr>
        <w:t>Model Inference</w:t>
      </w:r>
      <w:r w:rsidR="002728D8">
        <w:rPr>
          <w:bCs/>
          <w:lang w:eastAsia="zh-CN" w:bidi="he-IL"/>
        </w:rPr>
        <w:t xml:space="preserve"> assistance information” is needed from “</w:t>
      </w:r>
      <w:r w:rsidR="00FC1128">
        <w:rPr>
          <w:bCs/>
          <w:lang w:eastAsia="zh-CN" w:bidi="he-IL"/>
        </w:rPr>
        <w:t>M</w:t>
      </w:r>
      <w:r w:rsidR="002728D8">
        <w:rPr>
          <w:bCs/>
          <w:lang w:eastAsia="zh-CN" w:bidi="he-IL"/>
        </w:rPr>
        <w:t xml:space="preserve">odel </w:t>
      </w:r>
      <w:r w:rsidR="00B63D2B">
        <w:rPr>
          <w:bCs/>
          <w:lang w:eastAsia="zh-CN" w:bidi="he-IL"/>
        </w:rPr>
        <w:t>I</w:t>
      </w:r>
      <w:r w:rsidR="002728D8">
        <w:rPr>
          <w:bCs/>
          <w:lang w:eastAsia="zh-CN" w:bidi="he-IL"/>
        </w:rPr>
        <w:t>nference” to “</w:t>
      </w:r>
      <w:r w:rsidR="00FC1128">
        <w:rPr>
          <w:bCs/>
          <w:lang w:eastAsia="zh-CN" w:bidi="he-IL"/>
        </w:rPr>
        <w:t>M</w:t>
      </w:r>
      <w:r w:rsidR="002728D8">
        <w:rPr>
          <w:bCs/>
          <w:lang w:eastAsia="zh-CN" w:bidi="he-IL"/>
        </w:rPr>
        <w:t xml:space="preserve">odel </w:t>
      </w:r>
      <w:r w:rsidR="00B63D2B">
        <w:rPr>
          <w:bCs/>
          <w:lang w:eastAsia="zh-CN" w:bidi="he-IL"/>
        </w:rPr>
        <w:t>T</w:t>
      </w:r>
      <w:r w:rsidR="002728D8">
        <w:rPr>
          <w:bCs/>
          <w:lang w:eastAsia="zh-CN" w:bidi="he-IL"/>
        </w:rPr>
        <w:t>raining”.</w:t>
      </w:r>
    </w:p>
    <w:p w14:paraId="75FAE8FF" w14:textId="5A480067" w:rsidR="00E54EB2" w:rsidRDefault="00CE0EBC" w:rsidP="00E54EB2">
      <w:pPr>
        <w:numPr>
          <w:ilvl w:val="0"/>
          <w:numId w:val="20"/>
        </w:numPr>
        <w:ind w:left="0" w:firstLine="0"/>
        <w:rPr>
          <w:b/>
          <w:lang w:eastAsia="zh-CN" w:bidi="he-IL"/>
        </w:rPr>
      </w:pPr>
      <w:bookmarkStart w:id="17" w:name="_Ref71192366"/>
      <w:r>
        <w:rPr>
          <w:b/>
          <w:lang w:eastAsia="zh-CN" w:bidi="he-IL"/>
        </w:rPr>
        <w:t>Consider “</w:t>
      </w:r>
      <w:r w:rsidR="001C1FBF">
        <w:rPr>
          <w:b/>
          <w:lang w:eastAsia="zh-CN" w:bidi="he-IL"/>
        </w:rPr>
        <w:t xml:space="preserve">Model </w:t>
      </w:r>
      <w:r w:rsidR="00FC1128">
        <w:rPr>
          <w:b/>
          <w:lang w:eastAsia="zh-CN" w:bidi="he-IL"/>
        </w:rPr>
        <w:t>I</w:t>
      </w:r>
      <w:r w:rsidR="002728D8">
        <w:rPr>
          <w:b/>
          <w:lang w:eastAsia="zh-CN" w:bidi="he-IL"/>
        </w:rPr>
        <w:t xml:space="preserve">nference </w:t>
      </w:r>
      <w:r w:rsidR="00B63D2B">
        <w:rPr>
          <w:b/>
          <w:lang w:eastAsia="zh-CN" w:bidi="he-IL"/>
        </w:rPr>
        <w:t>A</w:t>
      </w:r>
      <w:r w:rsidR="002728D8">
        <w:rPr>
          <w:b/>
          <w:lang w:eastAsia="zh-CN" w:bidi="he-IL"/>
        </w:rPr>
        <w:t xml:space="preserve">ssistance </w:t>
      </w:r>
      <w:r w:rsidR="00B63D2B">
        <w:rPr>
          <w:b/>
          <w:lang w:eastAsia="zh-CN" w:bidi="he-IL"/>
        </w:rPr>
        <w:t>I</w:t>
      </w:r>
      <w:r w:rsidR="002728D8">
        <w:rPr>
          <w:b/>
          <w:lang w:eastAsia="zh-CN" w:bidi="he-IL"/>
        </w:rPr>
        <w:t>nformation</w:t>
      </w:r>
      <w:r>
        <w:rPr>
          <w:b/>
          <w:lang w:eastAsia="zh-CN" w:bidi="he-IL"/>
        </w:rPr>
        <w:t>”</w:t>
      </w:r>
      <w:r w:rsidR="002728D8">
        <w:rPr>
          <w:b/>
          <w:lang w:eastAsia="zh-CN" w:bidi="he-IL"/>
        </w:rPr>
        <w:t xml:space="preserve"> </w:t>
      </w:r>
      <w:r>
        <w:rPr>
          <w:b/>
          <w:lang w:eastAsia="zh-CN" w:bidi="he-IL"/>
        </w:rPr>
        <w:t xml:space="preserve">from </w:t>
      </w:r>
      <w:r w:rsidR="002728D8">
        <w:rPr>
          <w:b/>
          <w:lang w:eastAsia="zh-CN" w:bidi="he-IL"/>
        </w:rPr>
        <w:t>“</w:t>
      </w:r>
      <w:r w:rsidR="00FC1128">
        <w:rPr>
          <w:b/>
          <w:lang w:eastAsia="zh-CN" w:bidi="he-IL"/>
        </w:rPr>
        <w:t>M</w:t>
      </w:r>
      <w:r w:rsidR="002728D8">
        <w:rPr>
          <w:b/>
          <w:lang w:eastAsia="zh-CN" w:bidi="he-IL"/>
        </w:rPr>
        <w:t xml:space="preserve">odel </w:t>
      </w:r>
      <w:r w:rsidR="009D34D1">
        <w:rPr>
          <w:b/>
          <w:lang w:eastAsia="zh-CN" w:bidi="he-IL"/>
        </w:rPr>
        <w:t>I</w:t>
      </w:r>
      <w:r w:rsidR="002728D8">
        <w:rPr>
          <w:b/>
          <w:lang w:eastAsia="zh-CN" w:bidi="he-IL"/>
        </w:rPr>
        <w:t>nference” to “</w:t>
      </w:r>
      <w:r w:rsidR="00FC1128">
        <w:rPr>
          <w:b/>
          <w:lang w:eastAsia="zh-CN" w:bidi="he-IL"/>
        </w:rPr>
        <w:t>M</w:t>
      </w:r>
      <w:r w:rsidR="002728D8">
        <w:rPr>
          <w:b/>
          <w:lang w:eastAsia="zh-CN" w:bidi="he-IL"/>
        </w:rPr>
        <w:t xml:space="preserve">odel </w:t>
      </w:r>
      <w:r w:rsidR="009D34D1">
        <w:rPr>
          <w:b/>
          <w:lang w:eastAsia="zh-CN" w:bidi="he-IL"/>
        </w:rPr>
        <w:t>T</w:t>
      </w:r>
      <w:r w:rsidR="002728D8">
        <w:rPr>
          <w:b/>
          <w:lang w:eastAsia="zh-CN" w:bidi="he-IL"/>
        </w:rPr>
        <w:t xml:space="preserve">raining”, indicating </w:t>
      </w:r>
      <w:r w:rsidR="00C94BF4">
        <w:rPr>
          <w:b/>
          <w:lang w:eastAsia="zh-CN" w:bidi="he-IL"/>
        </w:rPr>
        <w:t xml:space="preserve">capability of </w:t>
      </w:r>
      <w:r>
        <w:rPr>
          <w:b/>
          <w:lang w:eastAsia="zh-CN" w:bidi="he-IL"/>
        </w:rPr>
        <w:t xml:space="preserve">the </w:t>
      </w:r>
      <w:r w:rsidR="00E12401">
        <w:rPr>
          <w:b/>
          <w:lang w:eastAsia="zh-CN" w:bidi="he-IL"/>
        </w:rPr>
        <w:t>network entity which holds “</w:t>
      </w:r>
      <w:r>
        <w:rPr>
          <w:b/>
          <w:lang w:eastAsia="zh-CN" w:bidi="he-IL"/>
        </w:rPr>
        <w:t xml:space="preserve">Model </w:t>
      </w:r>
      <w:r w:rsidR="009D34D1">
        <w:rPr>
          <w:b/>
          <w:lang w:eastAsia="zh-CN" w:bidi="he-IL"/>
        </w:rPr>
        <w:t>I</w:t>
      </w:r>
      <w:r w:rsidR="00C94BF4">
        <w:rPr>
          <w:b/>
          <w:lang w:eastAsia="zh-CN" w:bidi="he-IL"/>
        </w:rPr>
        <w:t>nference</w:t>
      </w:r>
      <w:r w:rsidR="00E12401">
        <w:rPr>
          <w:b/>
          <w:lang w:eastAsia="zh-CN" w:bidi="he-IL"/>
        </w:rPr>
        <w:t>”</w:t>
      </w:r>
      <w:r w:rsidR="002728D8" w:rsidRPr="00C20819">
        <w:rPr>
          <w:b/>
          <w:lang w:eastAsia="zh-CN" w:bidi="he-IL"/>
        </w:rPr>
        <w:t>.</w:t>
      </w:r>
      <w:bookmarkEnd w:id="17"/>
    </w:p>
    <w:p w14:paraId="2CE55415" w14:textId="77777777" w:rsidR="00693609" w:rsidRPr="0015619F" w:rsidRDefault="00693609" w:rsidP="00693609">
      <w:pPr>
        <w:pStyle w:val="Heading3"/>
      </w:pPr>
      <w:r>
        <w:t>Model Validation</w:t>
      </w:r>
    </w:p>
    <w:p w14:paraId="74D76592" w14:textId="6832DF52" w:rsidR="00693609" w:rsidRDefault="00693609" w:rsidP="00693609">
      <w:pPr>
        <w:rPr>
          <w:bCs/>
          <w:lang w:val="en-GB" w:eastAsia="zh-CN" w:bidi="he-IL"/>
        </w:rPr>
      </w:pPr>
      <w:r>
        <w:rPr>
          <w:bCs/>
          <w:lang w:val="en-GB" w:eastAsia="zh-CN" w:bidi="he-IL"/>
        </w:rPr>
        <w:t>Validating the ML model is important to ensure its accuracy. Basically, when the model is trained, validating the model with different set of data (</w:t>
      </w:r>
      <w:proofErr w:type="gramStart"/>
      <w:r>
        <w:rPr>
          <w:bCs/>
          <w:lang w:val="en-GB" w:eastAsia="zh-CN" w:bidi="he-IL"/>
        </w:rPr>
        <w:t>e.g.</w:t>
      </w:r>
      <w:proofErr w:type="gramEnd"/>
      <w:r>
        <w:rPr>
          <w:bCs/>
          <w:lang w:val="en-GB" w:eastAsia="zh-CN" w:bidi="he-IL"/>
        </w:rPr>
        <w:t xml:space="preserve"> different from training data) provides an opportunity to further improve the model quality, which further avoid</w:t>
      </w:r>
      <w:r w:rsidR="001E1B99">
        <w:rPr>
          <w:bCs/>
          <w:lang w:val="en-GB" w:eastAsia="zh-CN" w:bidi="he-IL"/>
        </w:rPr>
        <w:t>s</w:t>
      </w:r>
      <w:r>
        <w:rPr>
          <w:bCs/>
          <w:lang w:val="en-GB" w:eastAsia="zh-CN" w:bidi="he-IL"/>
        </w:rPr>
        <w:t xml:space="preserve"> making wrong decisions taken by the machine in the real-life prediction.</w:t>
      </w:r>
    </w:p>
    <w:p w14:paraId="066077DF" w14:textId="77777777" w:rsidR="00693609" w:rsidRDefault="00693609" w:rsidP="00693609">
      <w:pPr>
        <w:rPr>
          <w:bCs/>
          <w:lang w:eastAsia="zh-CN" w:bidi="he-IL"/>
        </w:rPr>
      </w:pPr>
      <w:r>
        <w:rPr>
          <w:bCs/>
          <w:lang w:eastAsia="zh-CN" w:bidi="he-IL"/>
        </w:rPr>
        <w:t>In this case, besides training data provided to “Model Training” function and inference data provided to “Model Inference” function, “Data Collection” should also provide validation data to “Model Training”, so that the accuracy of the trained model can be guaranteed.</w:t>
      </w:r>
    </w:p>
    <w:p w14:paraId="3EC2A954" w14:textId="5E48705E" w:rsidR="00693609" w:rsidRDefault="00693609" w:rsidP="00693609">
      <w:pPr>
        <w:numPr>
          <w:ilvl w:val="0"/>
          <w:numId w:val="20"/>
        </w:numPr>
        <w:ind w:left="0" w:firstLine="0"/>
        <w:rPr>
          <w:b/>
          <w:lang w:eastAsia="zh-CN" w:bidi="he-IL"/>
        </w:rPr>
      </w:pPr>
      <w:bookmarkStart w:id="18" w:name="_Ref78940522"/>
      <w:r>
        <w:rPr>
          <w:b/>
          <w:lang w:eastAsia="zh-CN" w:bidi="he-IL"/>
        </w:rPr>
        <w:t>“Data Collection” function should also provide validation data to “Model Training” function for ML model validation</w:t>
      </w:r>
      <w:r w:rsidRPr="00C20819">
        <w:rPr>
          <w:b/>
          <w:lang w:eastAsia="zh-CN" w:bidi="he-IL"/>
        </w:rPr>
        <w:t>.</w:t>
      </w:r>
      <w:bookmarkEnd w:id="18"/>
    </w:p>
    <w:p w14:paraId="1C0B9ECB" w14:textId="77658CCA" w:rsidR="00B64A77" w:rsidRDefault="00B64A77" w:rsidP="00693609">
      <w:pPr>
        <w:numPr>
          <w:ilvl w:val="0"/>
          <w:numId w:val="20"/>
        </w:numPr>
        <w:ind w:left="0" w:firstLine="0"/>
        <w:rPr>
          <w:b/>
          <w:lang w:eastAsia="zh-CN" w:bidi="he-IL"/>
        </w:rPr>
      </w:pPr>
      <w:bookmarkStart w:id="19" w:name="_Ref78940527"/>
      <w:r>
        <w:rPr>
          <w:b/>
          <w:lang w:eastAsia="zh-CN" w:bidi="he-IL"/>
        </w:rPr>
        <w:t>“Model Training” should also perform model validation</w:t>
      </w:r>
      <w:r w:rsidR="00AB3F95">
        <w:rPr>
          <w:b/>
          <w:lang w:eastAsia="zh-CN" w:bidi="he-IL"/>
        </w:rPr>
        <w:t xml:space="preserve"> based on the validation data set received from “Data Collection” to further improve model accuracy</w:t>
      </w:r>
      <w:r w:rsidR="009B42B8">
        <w:rPr>
          <w:b/>
          <w:lang w:eastAsia="zh-CN" w:bidi="he-IL"/>
        </w:rPr>
        <w:t>.</w:t>
      </w:r>
      <w:bookmarkEnd w:id="19"/>
    </w:p>
    <w:p w14:paraId="1F5435BA" w14:textId="4807BF85" w:rsidR="00D92A84" w:rsidRDefault="00D92A84" w:rsidP="00D92A84">
      <w:pPr>
        <w:rPr>
          <w:bCs/>
          <w:lang w:eastAsia="ko-KR"/>
        </w:rPr>
      </w:pPr>
      <w:r w:rsidRPr="00904568">
        <w:rPr>
          <w:bCs/>
          <w:lang w:eastAsia="ko-KR"/>
        </w:rPr>
        <w:t xml:space="preserve">A </w:t>
      </w:r>
      <w:r>
        <w:rPr>
          <w:bCs/>
          <w:lang w:eastAsia="ko-KR"/>
        </w:rPr>
        <w:t>text proposal</w:t>
      </w:r>
      <w:r w:rsidRPr="00904568">
        <w:rPr>
          <w:bCs/>
          <w:lang w:eastAsia="ko-KR"/>
        </w:rPr>
        <w:t xml:space="preserve"> for </w:t>
      </w:r>
      <w:r>
        <w:rPr>
          <w:bCs/>
          <w:lang w:eastAsia="ko-KR"/>
        </w:rPr>
        <w:t>the above</w:t>
      </w:r>
      <w:r w:rsidRPr="00904568">
        <w:rPr>
          <w:bCs/>
          <w:lang w:eastAsia="ko-KR"/>
        </w:rPr>
        <w:t xml:space="preserve"> proposals is provided </w:t>
      </w:r>
      <w:r>
        <w:rPr>
          <w:bCs/>
          <w:lang w:eastAsia="ko-KR"/>
        </w:rPr>
        <w:t>in Annex A.</w:t>
      </w:r>
    </w:p>
    <w:p w14:paraId="7C9DE0DB" w14:textId="77777777" w:rsidR="00D92A84" w:rsidRPr="00791C3B" w:rsidRDefault="00D92A84" w:rsidP="001E408C">
      <w:pPr>
        <w:numPr>
          <w:ilvl w:val="0"/>
          <w:numId w:val="20"/>
        </w:numPr>
        <w:overflowPunct/>
        <w:autoSpaceDE/>
        <w:autoSpaceDN/>
        <w:adjustRightInd/>
        <w:spacing w:after="160" w:line="259" w:lineRule="auto"/>
        <w:ind w:left="0" w:hanging="10"/>
        <w:textAlignment w:val="auto"/>
        <w:rPr>
          <w:b/>
          <w:bCs/>
          <w:lang w:eastAsia="zh-CN"/>
        </w:rPr>
      </w:pPr>
      <w:bookmarkStart w:id="20" w:name="_Ref71193068"/>
      <w:r>
        <w:rPr>
          <w:b/>
          <w:bCs/>
          <w:lang w:eastAsia="zh-CN"/>
        </w:rPr>
        <w:t>Agree the text proposal in Annex A.</w:t>
      </w:r>
      <w:bookmarkEnd w:id="20"/>
    </w:p>
    <w:p w14:paraId="3C8652FE" w14:textId="77777777" w:rsidR="0034111C" w:rsidRPr="00A10F7A" w:rsidRDefault="00EE7FA7" w:rsidP="00D03902">
      <w:pPr>
        <w:pStyle w:val="Heading1"/>
        <w:rPr>
          <w:lang w:val="en-US"/>
        </w:rPr>
      </w:pPr>
      <w:r w:rsidRPr="00A10F7A">
        <w:rPr>
          <w:lang w:val="en-US"/>
        </w:rPr>
        <w:t>Conclusion</w:t>
      </w:r>
    </w:p>
    <w:p w14:paraId="68A8B594" w14:textId="69BBA091" w:rsidR="00456B35" w:rsidRDefault="00254CB6" w:rsidP="00D22685">
      <w:pPr>
        <w:rPr>
          <w:lang w:eastAsia="ko-KR"/>
        </w:rPr>
      </w:pPr>
      <w:r w:rsidRPr="00A10F7A">
        <w:rPr>
          <w:lang w:eastAsia="ko-KR"/>
        </w:rPr>
        <w:t xml:space="preserve">In this contribution, </w:t>
      </w:r>
      <w:r w:rsidR="001E6759">
        <w:rPr>
          <w:lang w:eastAsia="ko-KR"/>
        </w:rPr>
        <w:t>w</w:t>
      </w:r>
      <w:r w:rsidR="00A10F7A" w:rsidRPr="00A10F7A">
        <w:rPr>
          <w:lang w:eastAsia="ko-KR"/>
        </w:rPr>
        <w:t xml:space="preserve">e </w:t>
      </w:r>
      <w:r w:rsidR="009F514F">
        <w:rPr>
          <w:lang w:eastAsia="ko-KR"/>
        </w:rPr>
        <w:t>discussed remaining FFSs of functional framework of RAN intelligence network, a text proposal</w:t>
      </w:r>
      <w:r w:rsidR="00A32717">
        <w:rPr>
          <w:lang w:eastAsia="ko-KR"/>
        </w:rPr>
        <w:t xml:space="preserve"> to TR</w:t>
      </w:r>
      <w:r w:rsidR="00F017A3">
        <w:rPr>
          <w:lang w:eastAsia="ko-KR"/>
        </w:rPr>
        <w:t xml:space="preserve"> </w:t>
      </w:r>
      <w:r w:rsidR="00A32717">
        <w:rPr>
          <w:lang w:eastAsia="ko-KR"/>
        </w:rPr>
        <w:t>37.817</w:t>
      </w:r>
      <w:r w:rsidR="009F514F">
        <w:rPr>
          <w:lang w:eastAsia="ko-KR"/>
        </w:rPr>
        <w:t xml:space="preserve"> </w:t>
      </w:r>
      <w:r w:rsidR="00F017A3">
        <w:rPr>
          <w:lang w:eastAsia="ko-KR"/>
        </w:rPr>
        <w:t>[</w:t>
      </w:r>
      <w:r w:rsidR="00F443A4">
        <w:rPr>
          <w:lang w:eastAsia="ko-KR"/>
        </w:rPr>
        <w:t>1</w:t>
      </w:r>
      <w:r w:rsidR="00F017A3">
        <w:rPr>
          <w:lang w:eastAsia="ko-KR"/>
        </w:rPr>
        <w:t xml:space="preserve">] </w:t>
      </w:r>
      <w:r w:rsidR="009F514F">
        <w:rPr>
          <w:lang w:eastAsia="ko-KR"/>
        </w:rPr>
        <w:t xml:space="preserve">is also proposed to </w:t>
      </w:r>
      <w:r w:rsidR="00A32717">
        <w:rPr>
          <w:lang w:eastAsia="ko-KR"/>
        </w:rPr>
        <w:t>be agreed</w:t>
      </w:r>
      <w:r w:rsidR="003363FB">
        <w:rPr>
          <w:lang w:eastAsia="ko-KR"/>
        </w:rPr>
        <w:t>.</w:t>
      </w:r>
    </w:p>
    <w:p w14:paraId="724BCBE3" w14:textId="743C8334" w:rsidR="003363FB" w:rsidRDefault="003363FB" w:rsidP="00D22685">
      <w:pPr>
        <w:rPr>
          <w:lang w:eastAsia="ko-KR"/>
        </w:rPr>
      </w:pPr>
      <w:r>
        <w:rPr>
          <w:lang w:eastAsia="ko-KR"/>
        </w:rPr>
        <w:t>We propose the following</w:t>
      </w:r>
      <w:r w:rsidR="00887466">
        <w:rPr>
          <w:lang w:eastAsia="ko-KR"/>
        </w:rPr>
        <w:t xml:space="preserve"> observations and proposals</w:t>
      </w:r>
      <w:r>
        <w:rPr>
          <w:lang w:eastAsia="ko-KR"/>
        </w:rPr>
        <w:t>:</w:t>
      </w:r>
    </w:p>
    <w:p w14:paraId="01ABEAF5" w14:textId="68BFD637" w:rsidR="001E408C" w:rsidRPr="001E408C" w:rsidRDefault="009C1B31" w:rsidP="00D22685">
      <w:pPr>
        <w:rPr>
          <w:b/>
          <w:bCs/>
          <w:lang w:eastAsia="ko-KR"/>
        </w:rPr>
      </w:pPr>
      <w:r w:rsidRPr="001E408C">
        <w:rPr>
          <w:b/>
          <w:bCs/>
          <w:lang w:eastAsia="ko-KR"/>
        </w:rPr>
        <w:fldChar w:fldCharType="begin"/>
      </w:r>
      <w:r w:rsidRPr="001E408C">
        <w:rPr>
          <w:b/>
          <w:bCs/>
          <w:lang w:eastAsia="ko-KR"/>
        </w:rPr>
        <w:instrText xml:space="preserve"> REF _Ref78940411 \r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Observation 1:</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_Ref78940411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AI/ML model may take historical information to train the model directly without requesting output from other AI/ML models.</w:t>
      </w:r>
      <w:r w:rsidRPr="001E408C">
        <w:rPr>
          <w:b/>
          <w:bCs/>
          <w:lang w:eastAsia="ko-KR"/>
        </w:rPr>
        <w:fldChar w:fldCharType="end"/>
      </w:r>
    </w:p>
    <w:p w14:paraId="22FEA2B2" w14:textId="2289DDFD" w:rsidR="001E408C" w:rsidRPr="001E408C" w:rsidRDefault="009C1B31" w:rsidP="00D22685">
      <w:pPr>
        <w:rPr>
          <w:b/>
          <w:bCs/>
          <w:lang w:eastAsia="ko-KR"/>
        </w:rPr>
      </w:pPr>
      <w:r w:rsidRPr="001E408C">
        <w:rPr>
          <w:b/>
          <w:bCs/>
          <w:lang w:eastAsia="ko-KR"/>
        </w:rPr>
        <w:fldChar w:fldCharType="begin"/>
      </w:r>
      <w:r w:rsidRPr="001E408C">
        <w:rPr>
          <w:b/>
          <w:bCs/>
          <w:lang w:eastAsia="ko-KR"/>
        </w:rPr>
        <w:instrText xml:space="preserve"> REF _Ref78940416 \r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Observation 2:</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_Ref78940416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A complicated AI/ML model can be split into multiple AI/ML models</w:t>
      </w:r>
      <w:r w:rsidR="00B31668" w:rsidRPr="00F443A4">
        <w:rPr>
          <w:b/>
          <w:bCs/>
          <w:lang w:eastAsia="zh-CN" w:bidi="he-IL"/>
        </w:rPr>
        <w:t xml:space="preserve">, where </w:t>
      </w:r>
      <w:r w:rsidR="00B31668" w:rsidRPr="008907C1">
        <w:rPr>
          <w:b/>
          <w:bCs/>
          <w:lang w:eastAsia="zh-CN" w:bidi="he-IL"/>
        </w:rPr>
        <w:t>one AI/ML model output can be used by another AI/ML model.</w:t>
      </w:r>
      <w:r w:rsidRPr="001E408C">
        <w:rPr>
          <w:b/>
          <w:bCs/>
          <w:lang w:eastAsia="ko-KR"/>
        </w:rPr>
        <w:fldChar w:fldCharType="end"/>
      </w:r>
    </w:p>
    <w:p w14:paraId="2B0C905E" w14:textId="1E15FCDE" w:rsidR="001E408C" w:rsidRPr="001E408C" w:rsidRDefault="009C1B31" w:rsidP="00D22685">
      <w:pPr>
        <w:rPr>
          <w:b/>
          <w:bCs/>
          <w:lang w:eastAsia="ko-KR"/>
        </w:rPr>
      </w:pPr>
      <w:r w:rsidRPr="001E408C">
        <w:rPr>
          <w:b/>
          <w:bCs/>
          <w:lang w:eastAsia="ko-KR"/>
        </w:rPr>
        <w:fldChar w:fldCharType="begin"/>
      </w:r>
      <w:r w:rsidRPr="001E408C">
        <w:rPr>
          <w:b/>
          <w:bCs/>
          <w:lang w:eastAsia="ko-KR"/>
        </w:rPr>
        <w:instrText xml:space="preserve"> REF _Ref78940420 \r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Observation 3:</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_Ref78940420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 xml:space="preserve">A common AI/ML model can be used by multiple use cases, </w:t>
      </w:r>
      <w:r w:rsidR="00B31668" w:rsidRPr="008907C1">
        <w:rPr>
          <w:b/>
          <w:bCs/>
          <w:lang w:eastAsia="zh-CN" w:bidi="he-IL"/>
        </w:rPr>
        <w:t xml:space="preserve">where the predicted results from the common AI/ML model can be </w:t>
      </w:r>
      <w:r w:rsidR="00B31668" w:rsidRPr="00F05B73" w:rsidDel="000C2716">
        <w:rPr>
          <w:b/>
          <w:bCs/>
          <w:lang w:eastAsia="zh-CN" w:bidi="he-IL"/>
        </w:rPr>
        <w:t xml:space="preserve">directly </w:t>
      </w:r>
      <w:r w:rsidR="00B31668" w:rsidRPr="00F05B73">
        <w:rPr>
          <w:b/>
          <w:bCs/>
          <w:lang w:eastAsia="zh-CN" w:bidi="he-IL"/>
        </w:rPr>
        <w:t>used as</w:t>
      </w:r>
      <w:r w:rsidR="00B31668" w:rsidRPr="00FF4A3F">
        <w:rPr>
          <w:b/>
          <w:bCs/>
          <w:lang w:eastAsia="zh-CN" w:bidi="he-IL"/>
        </w:rPr>
        <w:t xml:space="preserve"> inputs by multiple AI/ML models with </w:t>
      </w:r>
      <w:r w:rsidR="00B31668" w:rsidRPr="00812BF2">
        <w:rPr>
          <w:b/>
          <w:bCs/>
          <w:lang w:eastAsia="zh-CN" w:bidi="he-IL"/>
        </w:rPr>
        <w:t>different</w:t>
      </w:r>
      <w:r w:rsidR="00B31668" w:rsidRPr="005774B2">
        <w:rPr>
          <w:b/>
          <w:bCs/>
          <w:lang w:eastAsia="zh-CN" w:bidi="he-IL"/>
        </w:rPr>
        <w:t xml:space="preserve"> purposes</w:t>
      </w:r>
      <w:r w:rsidR="00B31668" w:rsidRPr="00312F62">
        <w:rPr>
          <w:b/>
          <w:bCs/>
          <w:lang w:eastAsia="zh-CN" w:bidi="he-IL"/>
        </w:rPr>
        <w:t>.</w:t>
      </w:r>
      <w:r w:rsidRPr="001E408C">
        <w:rPr>
          <w:b/>
          <w:bCs/>
          <w:lang w:eastAsia="ko-KR"/>
        </w:rPr>
        <w:fldChar w:fldCharType="end"/>
      </w:r>
    </w:p>
    <w:p w14:paraId="71C316B5" w14:textId="4C928ED7" w:rsidR="001E408C" w:rsidRPr="001E408C" w:rsidRDefault="00162FD6" w:rsidP="00D22685">
      <w:pPr>
        <w:rPr>
          <w:b/>
          <w:bCs/>
          <w:lang w:eastAsia="ko-KR"/>
        </w:rPr>
      </w:pPr>
      <w:r w:rsidRPr="001E408C">
        <w:rPr>
          <w:b/>
          <w:bCs/>
          <w:lang w:eastAsia="ko-KR"/>
        </w:rPr>
        <w:fldChar w:fldCharType="begin"/>
      </w:r>
      <w:r w:rsidRPr="001E408C">
        <w:rPr>
          <w:b/>
          <w:bCs/>
          <w:lang w:eastAsia="ko-KR"/>
        </w:rPr>
        <w:instrText xml:space="preserve"> REF _Ref78940428 \r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Observation 4:</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_Ref78940428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The</w:t>
      </w:r>
      <w:r w:rsidR="00B31668" w:rsidRPr="008907C1">
        <w:rPr>
          <w:b/>
          <w:bCs/>
          <w:lang w:eastAsia="zh-CN" w:bidi="he-IL"/>
        </w:rPr>
        <w:t xml:space="preserve"> source gNB can use the outputs of AI/ML </w:t>
      </w:r>
      <w:r w:rsidR="00B31668" w:rsidRPr="00F05B73">
        <w:rPr>
          <w:b/>
          <w:bCs/>
          <w:lang w:eastAsia="zh-CN" w:bidi="he-IL"/>
        </w:rPr>
        <w:t xml:space="preserve">model from another </w:t>
      </w:r>
      <w:r w:rsidR="00B31668" w:rsidRPr="00FF4A3F">
        <w:rPr>
          <w:b/>
          <w:bCs/>
          <w:lang w:eastAsia="zh-CN" w:bidi="he-IL"/>
        </w:rPr>
        <w:t xml:space="preserve">gNB for prediction and </w:t>
      </w:r>
      <w:r w:rsidR="00B31668" w:rsidRPr="005774B2">
        <w:rPr>
          <w:b/>
          <w:bCs/>
          <w:lang w:eastAsia="zh-CN" w:bidi="he-IL"/>
        </w:rPr>
        <w:t>decision making.</w:t>
      </w:r>
      <w:r w:rsidRPr="001E408C">
        <w:rPr>
          <w:b/>
          <w:bCs/>
          <w:lang w:eastAsia="ko-KR"/>
        </w:rPr>
        <w:fldChar w:fldCharType="end"/>
      </w:r>
    </w:p>
    <w:p w14:paraId="2E8A2B9E" w14:textId="50E9352C" w:rsidR="001E408C" w:rsidRPr="001E408C" w:rsidRDefault="00162FD6" w:rsidP="00D22685">
      <w:pPr>
        <w:rPr>
          <w:b/>
          <w:bCs/>
          <w:lang w:eastAsia="ko-KR"/>
        </w:rPr>
      </w:pPr>
      <w:r w:rsidRPr="001E408C">
        <w:rPr>
          <w:b/>
          <w:bCs/>
          <w:lang w:eastAsia="ko-KR"/>
        </w:rPr>
        <w:fldChar w:fldCharType="begin"/>
      </w:r>
      <w:r w:rsidRPr="001E408C">
        <w:rPr>
          <w:b/>
          <w:bCs/>
          <w:lang w:eastAsia="ko-KR"/>
        </w:rPr>
        <w:instrText xml:space="preserve"> REF _Ref78940433 \r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1:</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_Ref78940433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202852" w:rsidRPr="00202852">
        <w:rPr>
          <w:b/>
          <w:bCs/>
          <w:lang w:eastAsia="zh-CN" w:bidi="he-IL"/>
        </w:rPr>
        <w:t xml:space="preserve">“Model Inference” should transmit the inference output(s) </w:t>
      </w:r>
      <w:r w:rsidR="00202852" w:rsidRPr="00A53704">
        <w:rPr>
          <w:b/>
          <w:bCs/>
          <w:lang w:eastAsia="zh-CN" w:bidi="he-IL"/>
        </w:rPr>
        <w:t>and the corresponding state when generating the output to “Data Collection” function.</w:t>
      </w:r>
      <w:r w:rsidRPr="001E408C">
        <w:rPr>
          <w:b/>
          <w:bCs/>
          <w:lang w:eastAsia="ko-KR"/>
        </w:rPr>
        <w:fldChar w:fldCharType="end"/>
      </w:r>
    </w:p>
    <w:p w14:paraId="02A2FABA" w14:textId="6D9F105C" w:rsidR="001E408C" w:rsidRPr="001E408C" w:rsidRDefault="00162FD6" w:rsidP="00D22685">
      <w:pPr>
        <w:rPr>
          <w:b/>
          <w:bCs/>
          <w:lang w:eastAsia="ko-KR"/>
        </w:rPr>
      </w:pPr>
      <w:r w:rsidRPr="001E408C">
        <w:rPr>
          <w:b/>
          <w:bCs/>
          <w:lang w:eastAsia="ko-KR"/>
        </w:rPr>
        <w:lastRenderedPageBreak/>
        <w:fldChar w:fldCharType="begin"/>
      </w:r>
      <w:r w:rsidRPr="001E408C">
        <w:rPr>
          <w:b/>
          <w:bCs/>
          <w:lang w:eastAsia="ko-KR"/>
        </w:rPr>
        <w:instrText xml:space="preserve"> REF _Ref78940439 \r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2:</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_Ref78940439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AI/ML model</w:t>
      </w:r>
      <w:r w:rsidR="00B31668" w:rsidRPr="008907C1">
        <w:rPr>
          <w:b/>
          <w:bCs/>
          <w:lang w:eastAsia="zh-CN" w:bidi="he-IL"/>
        </w:rPr>
        <w:t xml:space="preserve"> </w:t>
      </w:r>
      <w:r w:rsidR="00B31668" w:rsidRPr="008907C1" w:rsidDel="001E1B99">
        <w:rPr>
          <w:b/>
          <w:bCs/>
          <w:lang w:eastAsia="zh-CN" w:bidi="he-IL"/>
        </w:rPr>
        <w:t xml:space="preserve">can </w:t>
      </w:r>
      <w:r w:rsidR="00B31668" w:rsidRPr="008907C1">
        <w:rPr>
          <w:b/>
          <w:bCs/>
          <w:lang w:eastAsia="zh-CN" w:bidi="he-IL"/>
        </w:rPr>
        <w:t xml:space="preserve">should be able to use output of another AI/ML model by </w:t>
      </w:r>
      <w:r w:rsidR="00B31668" w:rsidRPr="00F05B73">
        <w:rPr>
          <w:b/>
          <w:bCs/>
          <w:lang w:eastAsia="zh-CN" w:bidi="he-IL"/>
        </w:rPr>
        <w:t>requesting</w:t>
      </w:r>
      <w:r w:rsidR="00B31668" w:rsidRPr="00FF4A3F">
        <w:rPr>
          <w:b/>
          <w:bCs/>
          <w:lang w:eastAsia="zh-CN" w:bidi="he-IL"/>
        </w:rPr>
        <w:t xml:space="preserve"> the data from </w:t>
      </w:r>
      <w:r w:rsidR="00B31668">
        <w:rPr>
          <w:b/>
          <w:lang w:eastAsia="zh-CN" w:bidi="he-IL"/>
        </w:rPr>
        <w:t xml:space="preserve">“Data Collection” </w:t>
      </w:r>
      <w:r w:rsidR="00B31668" w:rsidRPr="00B31668">
        <w:rPr>
          <w:b/>
          <w:bCs/>
          <w:lang w:eastAsia="zh-CN" w:bidi="he-IL"/>
        </w:rPr>
        <w:t>function.</w:t>
      </w:r>
      <w:r w:rsidRPr="001E408C">
        <w:rPr>
          <w:b/>
          <w:bCs/>
          <w:lang w:eastAsia="ko-KR"/>
        </w:rPr>
        <w:fldChar w:fldCharType="end"/>
      </w:r>
    </w:p>
    <w:p w14:paraId="69292EE7" w14:textId="3CAC1CB0" w:rsidR="001E408C" w:rsidRPr="001E408C" w:rsidRDefault="00162FD6" w:rsidP="00D22685">
      <w:pPr>
        <w:rPr>
          <w:b/>
          <w:bCs/>
          <w:lang w:eastAsia="ko-KR"/>
        </w:rPr>
      </w:pPr>
      <w:r w:rsidRPr="001E408C">
        <w:rPr>
          <w:b/>
          <w:bCs/>
          <w:lang w:eastAsia="ko-KR"/>
        </w:rPr>
        <w:fldChar w:fldCharType="begin"/>
      </w:r>
      <w:r w:rsidRPr="001E408C">
        <w:rPr>
          <w:b/>
          <w:bCs/>
          <w:lang w:eastAsia="ko-KR"/>
        </w:rPr>
        <w:instrText xml:space="preserve"> REF _Ref78940446 \r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3:</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_Ref78940446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7E0C90" w:rsidRPr="007E0C90">
        <w:rPr>
          <w:b/>
          <w:bCs/>
          <w:lang w:eastAsia="zh-CN" w:bidi="he-IL"/>
        </w:rPr>
        <w:t>The network needs to select the most appropriate UEs to use AI/ML model for prediction, as it can help to reduce system computation complexity and reduce latency during performing model inference. Inaccurate decision can also be avoided.</w:t>
      </w:r>
      <w:r w:rsidRPr="001E408C">
        <w:rPr>
          <w:b/>
          <w:bCs/>
          <w:lang w:eastAsia="ko-KR"/>
        </w:rPr>
        <w:fldChar w:fldCharType="end"/>
      </w:r>
    </w:p>
    <w:p w14:paraId="54205D55" w14:textId="5EF35AAA" w:rsidR="001E408C" w:rsidRPr="001E408C" w:rsidRDefault="00162FD6" w:rsidP="00D22685">
      <w:pPr>
        <w:rPr>
          <w:b/>
          <w:bCs/>
          <w:lang w:eastAsia="ko-KR"/>
        </w:rPr>
      </w:pPr>
      <w:r w:rsidRPr="001E408C">
        <w:rPr>
          <w:b/>
          <w:bCs/>
          <w:lang w:eastAsia="ko-KR"/>
        </w:rPr>
        <w:fldChar w:fldCharType="begin"/>
      </w:r>
      <w:r w:rsidRPr="001E408C">
        <w:rPr>
          <w:b/>
          <w:bCs/>
          <w:lang w:eastAsia="ko-KR"/>
        </w:rPr>
        <w:instrText xml:space="preserve"> REF _Ref78940454 \r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4:</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_Ref78940454 \h </w:instrText>
      </w:r>
      <w:r w:rsidR="001E408C">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 xml:space="preserve">Network </w:t>
      </w:r>
      <w:r w:rsidR="00B31668" w:rsidRPr="008907C1" w:rsidDel="001E1B99">
        <w:rPr>
          <w:b/>
          <w:bCs/>
          <w:lang w:eastAsia="zh-CN" w:bidi="he-IL"/>
        </w:rPr>
        <w:t xml:space="preserve">can </w:t>
      </w:r>
      <w:r w:rsidR="00B31668" w:rsidRPr="008907C1">
        <w:rPr>
          <w:b/>
          <w:bCs/>
          <w:lang w:eastAsia="zh-CN" w:bidi="he-IL"/>
        </w:rPr>
        <w:t xml:space="preserve">should be able to select UE(s) for using AI/ML model based </w:t>
      </w:r>
      <w:r w:rsidR="00B31668">
        <w:rPr>
          <w:b/>
          <w:lang w:eastAsia="zh-CN" w:bidi="he-IL"/>
        </w:rPr>
        <w:t xml:space="preserve">on UEs’ QoS </w:t>
      </w:r>
      <w:r w:rsidR="00B31668" w:rsidRPr="00B31668">
        <w:rPr>
          <w:b/>
          <w:bCs/>
          <w:lang w:eastAsia="zh-CN" w:bidi="he-IL"/>
        </w:rPr>
        <w:t>requirement.</w:t>
      </w:r>
      <w:r w:rsidRPr="001E408C">
        <w:rPr>
          <w:b/>
          <w:bCs/>
          <w:lang w:eastAsia="ko-KR"/>
        </w:rPr>
        <w:fldChar w:fldCharType="end"/>
      </w:r>
    </w:p>
    <w:p w14:paraId="1805C246" w14:textId="38EA061F" w:rsidR="001E408C" w:rsidRPr="001E408C" w:rsidRDefault="001E408C" w:rsidP="00D22685">
      <w:pPr>
        <w:rPr>
          <w:b/>
          <w:bCs/>
          <w:lang w:eastAsia="ko-KR"/>
        </w:rPr>
      </w:pPr>
      <w:r w:rsidRPr="001E408C">
        <w:rPr>
          <w:b/>
          <w:bCs/>
          <w:lang w:eastAsia="ko-KR"/>
        </w:rPr>
        <w:fldChar w:fldCharType="begin"/>
      </w:r>
      <w:r w:rsidRPr="001E408C">
        <w:rPr>
          <w:b/>
          <w:bCs/>
          <w:lang w:eastAsia="ko-KR"/>
        </w:rPr>
        <w:instrText xml:space="preserve"> REF _Ref78940462 \n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5:</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_Ref78940462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 xml:space="preserve">Network </w:t>
      </w:r>
      <w:r w:rsidR="00B31668" w:rsidRPr="008907C1" w:rsidDel="001E1B99">
        <w:rPr>
          <w:b/>
          <w:bCs/>
          <w:lang w:eastAsia="zh-CN" w:bidi="he-IL"/>
        </w:rPr>
        <w:t xml:space="preserve">can </w:t>
      </w:r>
      <w:r w:rsidR="00B31668" w:rsidRPr="008907C1">
        <w:rPr>
          <w:b/>
          <w:bCs/>
          <w:lang w:eastAsia="zh-CN" w:bidi="he-IL"/>
        </w:rPr>
        <w:t xml:space="preserve">should be able to select UE(s) for using AI/ML model </w:t>
      </w:r>
      <w:r w:rsidR="00B31668">
        <w:rPr>
          <w:b/>
          <w:lang w:eastAsia="zh-CN" w:bidi="he-IL"/>
        </w:rPr>
        <w:t xml:space="preserve">based on RAN </w:t>
      </w:r>
      <w:r w:rsidR="00B31668" w:rsidRPr="00B31668">
        <w:rPr>
          <w:b/>
          <w:bCs/>
          <w:lang w:eastAsia="zh-CN" w:bidi="he-IL"/>
        </w:rPr>
        <w:t>measurement.</w:t>
      </w:r>
      <w:r w:rsidRPr="001E408C">
        <w:rPr>
          <w:b/>
          <w:bCs/>
          <w:lang w:eastAsia="ko-KR"/>
        </w:rPr>
        <w:fldChar w:fldCharType="end"/>
      </w:r>
    </w:p>
    <w:p w14:paraId="62545E01" w14:textId="04F9AF5A" w:rsidR="005D7B55" w:rsidRDefault="001E408C" w:rsidP="00D22685">
      <w:pPr>
        <w:rPr>
          <w:b/>
          <w:bCs/>
          <w:lang w:eastAsia="ko-KR"/>
        </w:rPr>
      </w:pPr>
      <w:r w:rsidRPr="001E408C">
        <w:rPr>
          <w:b/>
          <w:bCs/>
          <w:lang w:eastAsia="ko-KR"/>
        </w:rPr>
        <w:fldChar w:fldCharType="begin"/>
      </w:r>
      <w:r w:rsidRPr="001E408C">
        <w:rPr>
          <w:b/>
          <w:bCs/>
          <w:lang w:eastAsia="ko-KR"/>
        </w:rPr>
        <w:instrText xml:space="preserve"> REF _Ref78940469 \r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6:</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_Ref78940469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 xml:space="preserve">Network </w:t>
      </w:r>
      <w:r w:rsidR="00B31668" w:rsidRPr="008907C1" w:rsidDel="001E1B99">
        <w:rPr>
          <w:b/>
          <w:bCs/>
          <w:lang w:eastAsia="zh-CN" w:bidi="he-IL"/>
        </w:rPr>
        <w:t xml:space="preserve">can </w:t>
      </w:r>
      <w:r w:rsidR="00B31668" w:rsidRPr="008907C1">
        <w:rPr>
          <w:b/>
          <w:bCs/>
          <w:lang w:eastAsia="zh-CN" w:bidi="he-IL"/>
        </w:rPr>
        <w:t xml:space="preserve">should be able to select UE(s) for using AI/ML model based on indication </w:t>
      </w:r>
      <w:r w:rsidR="00B31668">
        <w:rPr>
          <w:b/>
          <w:lang w:eastAsia="zh-CN" w:bidi="he-IL"/>
        </w:rPr>
        <w:t xml:space="preserve">from CN or </w:t>
      </w:r>
      <w:r w:rsidR="00B31668" w:rsidRPr="00B31668">
        <w:rPr>
          <w:b/>
          <w:bCs/>
          <w:lang w:eastAsia="zh-CN" w:bidi="he-IL"/>
        </w:rPr>
        <w:t>UE.</w:t>
      </w:r>
      <w:r w:rsidRPr="001E408C">
        <w:rPr>
          <w:b/>
          <w:bCs/>
          <w:lang w:eastAsia="ko-KR"/>
        </w:rPr>
        <w:fldChar w:fldCharType="end"/>
      </w:r>
    </w:p>
    <w:p w14:paraId="3ECBD455" w14:textId="79C8CC3C" w:rsidR="001E408C" w:rsidRPr="001E408C" w:rsidRDefault="001E408C" w:rsidP="00D22685">
      <w:pPr>
        <w:rPr>
          <w:b/>
          <w:bCs/>
          <w:lang w:eastAsia="ko-KR"/>
        </w:rPr>
      </w:pPr>
      <w:r w:rsidRPr="001E408C">
        <w:rPr>
          <w:b/>
          <w:bCs/>
          <w:lang w:eastAsia="ko-KR"/>
        </w:rPr>
        <w:fldChar w:fldCharType="begin"/>
      </w:r>
      <w:r w:rsidRPr="001E408C">
        <w:rPr>
          <w:b/>
          <w:bCs/>
          <w:lang w:eastAsia="ko-KR"/>
        </w:rPr>
        <w:instrText xml:space="preserve"> REF _Ref78940475 \n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Observation 5:</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_Ref78940475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When “Model Training” and “Model Inference” colloc</w:t>
      </w:r>
      <w:r w:rsidR="00B31668" w:rsidRPr="008907C1">
        <w:rPr>
          <w:b/>
          <w:bCs/>
          <w:lang w:eastAsia="zh-CN" w:bidi="he-IL"/>
        </w:rPr>
        <w:t>ated at the same network entity or UE, model deployment/update and model performance feedback ha</w:t>
      </w:r>
      <w:r w:rsidR="00B31668" w:rsidRPr="00F05B73">
        <w:rPr>
          <w:b/>
          <w:bCs/>
          <w:lang w:eastAsia="zh-CN" w:bidi="he-IL"/>
        </w:rPr>
        <w:t>ve no standards impact.</w:t>
      </w:r>
      <w:r w:rsidRPr="001E408C">
        <w:rPr>
          <w:b/>
          <w:bCs/>
          <w:lang w:eastAsia="ko-KR"/>
        </w:rPr>
        <w:fldChar w:fldCharType="end"/>
      </w:r>
    </w:p>
    <w:p w14:paraId="352897CF" w14:textId="27501102" w:rsidR="001E408C" w:rsidRPr="001E408C" w:rsidRDefault="001E408C" w:rsidP="00D22685">
      <w:pPr>
        <w:rPr>
          <w:b/>
          <w:bCs/>
          <w:lang w:eastAsia="ko-KR"/>
        </w:rPr>
      </w:pPr>
      <w:r w:rsidRPr="001E408C">
        <w:rPr>
          <w:b/>
          <w:bCs/>
          <w:lang w:eastAsia="ko-KR"/>
        </w:rPr>
        <w:fldChar w:fldCharType="begin"/>
      </w:r>
      <w:r w:rsidRPr="001E408C">
        <w:rPr>
          <w:b/>
          <w:bCs/>
          <w:lang w:eastAsia="ko-KR"/>
        </w:rPr>
        <w:instrText xml:space="preserve"> REF _Ref78940480 \r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7:</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_Ref78940480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 xml:space="preserve">“Model </w:t>
      </w:r>
      <w:r w:rsidR="00B31668" w:rsidRPr="008907C1">
        <w:rPr>
          <w:b/>
          <w:bCs/>
          <w:lang w:eastAsia="zh-CN" w:bidi="he-IL"/>
        </w:rPr>
        <w:t xml:space="preserve">Training” function should deploy AI/ML model to “Model </w:t>
      </w:r>
      <w:r w:rsidR="00B31668" w:rsidRPr="00F05B73">
        <w:rPr>
          <w:b/>
          <w:bCs/>
          <w:lang w:eastAsia="zh-CN" w:bidi="he-IL"/>
        </w:rPr>
        <w:t>Inference” function</w:t>
      </w:r>
      <w:r w:rsidR="00B31668" w:rsidRPr="00FF4A3F">
        <w:rPr>
          <w:b/>
          <w:bCs/>
          <w:lang w:eastAsia="zh-CN" w:bidi="he-IL"/>
        </w:rPr>
        <w:t xml:space="preserve"> per request</w:t>
      </w:r>
      <w:r w:rsidR="00B31668" w:rsidRPr="005774B2">
        <w:rPr>
          <w:b/>
          <w:bCs/>
          <w:lang w:eastAsia="zh-CN" w:bidi="he-IL"/>
        </w:rPr>
        <w:t>.</w:t>
      </w:r>
      <w:r w:rsidRPr="001E408C">
        <w:rPr>
          <w:b/>
          <w:bCs/>
          <w:lang w:eastAsia="ko-KR"/>
        </w:rPr>
        <w:fldChar w:fldCharType="end"/>
      </w:r>
    </w:p>
    <w:p w14:paraId="5ACDDF2A" w14:textId="79188A08" w:rsidR="001E408C" w:rsidRPr="001E408C" w:rsidRDefault="001E408C" w:rsidP="00D22685">
      <w:pPr>
        <w:rPr>
          <w:b/>
          <w:bCs/>
          <w:lang w:eastAsia="ko-KR"/>
        </w:rPr>
      </w:pPr>
      <w:r w:rsidRPr="001E408C">
        <w:rPr>
          <w:b/>
          <w:bCs/>
          <w:lang w:eastAsia="ko-KR"/>
        </w:rPr>
        <w:fldChar w:fldCharType="begin"/>
      </w:r>
      <w:r w:rsidRPr="001E408C">
        <w:rPr>
          <w:b/>
          <w:bCs/>
          <w:lang w:eastAsia="ko-KR"/>
        </w:rPr>
        <w:instrText xml:space="preserve"> REF _Ref78940488 \r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8:</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_Ref78940488 \h </w:instrText>
      </w:r>
      <w:r>
        <w:rPr>
          <w:b/>
          <w:bCs/>
          <w:lang w:eastAsia="ko-KR"/>
        </w:rPr>
        <w:instrText xml:space="preserve"> \* MERGEFORMAT </w:instrText>
      </w:r>
      <w:r w:rsidRPr="001E408C">
        <w:rPr>
          <w:b/>
          <w:bCs/>
          <w:lang w:eastAsia="ko-KR"/>
        </w:rPr>
      </w:r>
      <w:r w:rsidRPr="001E408C">
        <w:rPr>
          <w:b/>
          <w:bCs/>
          <w:lang w:eastAsia="ko-KR"/>
        </w:rPr>
        <w:fldChar w:fldCharType="separate"/>
      </w:r>
      <w:r w:rsidR="00233992" w:rsidRPr="00233992">
        <w:rPr>
          <w:b/>
          <w:bCs/>
          <w:lang w:eastAsia="zh-CN" w:bidi="he-IL"/>
        </w:rPr>
        <w:t>“Model Training” function should be able to update AI/ML model to “Model Inference” function based on feedbacks (</w:t>
      </w:r>
      <w:proofErr w:type="gramStart"/>
      <w:r w:rsidR="00233992" w:rsidRPr="00233992">
        <w:rPr>
          <w:b/>
          <w:bCs/>
          <w:lang w:eastAsia="zh-CN" w:bidi="he-IL"/>
        </w:rPr>
        <w:t>e.g.</w:t>
      </w:r>
      <w:proofErr w:type="gramEnd"/>
      <w:r w:rsidR="00233992" w:rsidRPr="00233992">
        <w:rPr>
          <w:b/>
          <w:bCs/>
          <w:lang w:eastAsia="zh-CN" w:bidi="he-IL"/>
        </w:rPr>
        <w:t xml:space="preserve"> performance</w:t>
      </w:r>
      <w:r w:rsidR="00233992">
        <w:rPr>
          <w:b/>
          <w:lang w:eastAsia="zh-CN" w:bidi="he-IL"/>
        </w:rPr>
        <w:t xml:space="preserve"> feedback), periodically or</w:t>
      </w:r>
      <w:r w:rsidR="00233992" w:rsidRPr="00233992">
        <w:rPr>
          <w:b/>
          <w:bCs/>
          <w:lang w:eastAsia="zh-CN" w:bidi="he-IL"/>
        </w:rPr>
        <w:t xml:space="preserve"> per “Model Inference” request.</w:t>
      </w:r>
      <w:r w:rsidRPr="001E408C">
        <w:rPr>
          <w:b/>
          <w:bCs/>
          <w:lang w:eastAsia="ko-KR"/>
        </w:rPr>
        <w:fldChar w:fldCharType="end"/>
      </w:r>
    </w:p>
    <w:p w14:paraId="75FA7406" w14:textId="1410AC1A" w:rsidR="001E408C" w:rsidRPr="001E408C" w:rsidRDefault="001E408C" w:rsidP="00D22685">
      <w:pPr>
        <w:rPr>
          <w:b/>
          <w:bCs/>
          <w:lang w:eastAsia="ko-KR"/>
        </w:rPr>
      </w:pPr>
      <w:r w:rsidRPr="001E408C">
        <w:rPr>
          <w:b/>
          <w:bCs/>
          <w:lang w:eastAsia="ko-KR"/>
        </w:rPr>
        <w:fldChar w:fldCharType="begin"/>
      </w:r>
      <w:r w:rsidRPr="001E408C">
        <w:rPr>
          <w:b/>
          <w:bCs/>
          <w:lang w:eastAsia="ko-KR"/>
        </w:rPr>
        <w:instrText xml:space="preserve"> REF _Ref78940493 \r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Observation 6:</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_Ref78940493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Accuracy level can hel</w:t>
      </w:r>
      <w:r w:rsidR="00B31668" w:rsidRPr="008907C1">
        <w:rPr>
          <w:b/>
          <w:bCs/>
          <w:lang w:eastAsia="zh-CN" w:bidi="he-IL"/>
        </w:rPr>
        <w:t xml:space="preserve">p “Model Inference” function understand </w:t>
      </w:r>
      <w:r w:rsidR="00B31668" w:rsidRPr="00F05B73">
        <w:rPr>
          <w:b/>
          <w:bCs/>
          <w:lang w:eastAsia="zh-CN" w:bidi="he-IL"/>
        </w:rPr>
        <w:t>the trust level of using AI/ML model for prediction</w:t>
      </w:r>
      <w:r w:rsidR="00B31668" w:rsidRPr="00FF4A3F">
        <w:rPr>
          <w:b/>
          <w:bCs/>
          <w:lang w:eastAsia="zh-CN" w:bidi="he-IL"/>
        </w:rPr>
        <w:t>. It can also help decide which model should be used when receiving the updated model</w:t>
      </w:r>
      <w:r w:rsidR="00B31668" w:rsidRPr="005774B2">
        <w:rPr>
          <w:b/>
          <w:bCs/>
          <w:lang w:eastAsia="zh-CN" w:bidi="he-IL"/>
        </w:rPr>
        <w:t>.</w:t>
      </w:r>
      <w:r w:rsidRPr="001E408C">
        <w:rPr>
          <w:b/>
          <w:bCs/>
          <w:lang w:eastAsia="ko-KR"/>
        </w:rPr>
        <w:fldChar w:fldCharType="end"/>
      </w:r>
    </w:p>
    <w:p w14:paraId="119885C1" w14:textId="7F8E8F28" w:rsidR="001E408C" w:rsidRPr="001E408C" w:rsidRDefault="001E408C" w:rsidP="00D22685">
      <w:pPr>
        <w:rPr>
          <w:b/>
          <w:bCs/>
          <w:lang w:eastAsia="ko-KR"/>
        </w:rPr>
      </w:pPr>
      <w:r w:rsidRPr="001E408C">
        <w:rPr>
          <w:b/>
          <w:bCs/>
          <w:lang w:eastAsia="ko-KR"/>
        </w:rPr>
        <w:fldChar w:fldCharType="begin"/>
      </w:r>
      <w:r w:rsidRPr="001E408C">
        <w:rPr>
          <w:b/>
          <w:bCs/>
          <w:lang w:eastAsia="ko-KR"/>
        </w:rPr>
        <w:instrText xml:space="preserve"> REF _Ref78940498 \r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9:</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_Ref78940498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w:t>
      </w:r>
      <w:r w:rsidR="00B31668" w:rsidRPr="008907C1">
        <w:rPr>
          <w:b/>
          <w:bCs/>
          <w:lang w:eastAsia="zh-CN" w:bidi="he-IL"/>
        </w:rPr>
        <w:t xml:space="preserve">Model Training” function should transfer accuracy level to “Model Inference” function when deploying/updating </w:t>
      </w:r>
      <w:r w:rsidR="00B31668" w:rsidRPr="00F82773">
        <w:rPr>
          <w:b/>
          <w:bCs/>
          <w:lang w:eastAsia="zh-CN" w:bidi="he-IL"/>
        </w:rPr>
        <w:t>AI/ML model</w:t>
      </w:r>
      <w:r w:rsidR="00B31668" w:rsidRPr="008A03A4">
        <w:rPr>
          <w:b/>
          <w:bCs/>
          <w:lang w:eastAsia="zh-CN" w:bidi="he-IL"/>
        </w:rPr>
        <w:t>.</w:t>
      </w:r>
      <w:r w:rsidRPr="001E408C">
        <w:rPr>
          <w:b/>
          <w:bCs/>
          <w:lang w:eastAsia="ko-KR"/>
        </w:rPr>
        <w:fldChar w:fldCharType="end"/>
      </w:r>
    </w:p>
    <w:p w14:paraId="4B551378" w14:textId="1B16E4A0" w:rsidR="001E408C" w:rsidRPr="001E408C" w:rsidRDefault="001E408C" w:rsidP="00D22685">
      <w:pPr>
        <w:rPr>
          <w:b/>
          <w:bCs/>
          <w:lang w:eastAsia="ko-KR"/>
        </w:rPr>
      </w:pPr>
      <w:r w:rsidRPr="001E408C">
        <w:rPr>
          <w:b/>
          <w:bCs/>
          <w:lang w:eastAsia="ko-KR"/>
        </w:rPr>
        <w:fldChar w:fldCharType="begin"/>
      </w:r>
      <w:r w:rsidRPr="001E408C">
        <w:rPr>
          <w:b/>
          <w:bCs/>
          <w:lang w:eastAsia="ko-KR"/>
        </w:rPr>
        <w:instrText xml:space="preserve"> REF _Ref78940506 \r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10:</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_Ref78940506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“Model Inference” function should propagate accuracy level to “</w:t>
      </w:r>
      <w:r w:rsidR="00B31668" w:rsidRPr="008907C1">
        <w:rPr>
          <w:b/>
          <w:bCs/>
          <w:lang w:eastAsia="zh-CN" w:bidi="he-IL"/>
        </w:rPr>
        <w:t>Actor” function.</w:t>
      </w:r>
      <w:r w:rsidRPr="001E408C">
        <w:rPr>
          <w:b/>
          <w:bCs/>
          <w:lang w:eastAsia="ko-KR"/>
        </w:rPr>
        <w:fldChar w:fldCharType="end"/>
      </w:r>
    </w:p>
    <w:p w14:paraId="2B1ADBFD" w14:textId="584D8199" w:rsidR="001E408C" w:rsidRPr="001E408C" w:rsidRDefault="001E408C" w:rsidP="00D22685">
      <w:pPr>
        <w:rPr>
          <w:b/>
          <w:bCs/>
          <w:lang w:eastAsia="ko-KR"/>
        </w:rPr>
      </w:pPr>
      <w:r w:rsidRPr="001E408C">
        <w:rPr>
          <w:b/>
          <w:bCs/>
          <w:lang w:eastAsia="ko-KR"/>
        </w:rPr>
        <w:fldChar w:fldCharType="begin"/>
      </w:r>
      <w:r w:rsidRPr="001E408C">
        <w:rPr>
          <w:b/>
          <w:bCs/>
          <w:lang w:eastAsia="ko-KR"/>
        </w:rPr>
        <w:instrText xml:space="preserve"> REF _Ref71192360 \r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11:</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_Ref71192360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 xml:space="preserve">Performance feedback </w:t>
      </w:r>
      <w:r w:rsidR="00B31668" w:rsidRPr="008907C1">
        <w:rPr>
          <w:b/>
          <w:bCs/>
          <w:lang w:eastAsia="zh-CN" w:bidi="he-IL"/>
        </w:rPr>
        <w:t>of a model could be only available from the environment after a certain action is taken</w:t>
      </w:r>
      <w:r w:rsidR="00B31668" w:rsidRPr="00F05B73">
        <w:rPr>
          <w:b/>
          <w:bCs/>
          <w:lang w:eastAsia="zh-CN" w:bidi="he-IL"/>
        </w:rPr>
        <w:t>. The direct performance feedback from “M</w:t>
      </w:r>
      <w:r w:rsidR="00B31668" w:rsidRPr="00F82773">
        <w:rPr>
          <w:b/>
          <w:bCs/>
          <w:lang w:eastAsia="zh-CN" w:bidi="he-IL"/>
        </w:rPr>
        <w:t>odel inference” to “</w:t>
      </w:r>
      <w:r w:rsidR="00B31668" w:rsidRPr="008A03A4">
        <w:rPr>
          <w:b/>
          <w:bCs/>
          <w:lang w:eastAsia="zh-CN" w:bidi="he-IL"/>
        </w:rPr>
        <w:t>M</w:t>
      </w:r>
      <w:r w:rsidR="00B31668" w:rsidRPr="003164E7">
        <w:rPr>
          <w:b/>
          <w:bCs/>
          <w:lang w:eastAsia="zh-CN" w:bidi="he-IL"/>
        </w:rPr>
        <w:t xml:space="preserve">odel training” is not </w:t>
      </w:r>
      <w:r w:rsidR="00B31668" w:rsidRPr="005774B2">
        <w:rPr>
          <w:b/>
          <w:bCs/>
          <w:lang w:eastAsia="zh-CN" w:bidi="he-IL"/>
        </w:rPr>
        <w:t>needed.</w:t>
      </w:r>
      <w:r w:rsidRPr="001E408C">
        <w:rPr>
          <w:b/>
          <w:bCs/>
          <w:lang w:eastAsia="ko-KR"/>
        </w:rPr>
        <w:fldChar w:fldCharType="end"/>
      </w:r>
    </w:p>
    <w:p w14:paraId="145A580F" w14:textId="3071C29E" w:rsidR="001E408C" w:rsidRPr="001E408C" w:rsidRDefault="001E408C" w:rsidP="00D22685">
      <w:pPr>
        <w:rPr>
          <w:b/>
          <w:bCs/>
          <w:lang w:eastAsia="ko-KR"/>
        </w:rPr>
      </w:pPr>
      <w:r w:rsidRPr="001E408C">
        <w:rPr>
          <w:b/>
          <w:bCs/>
          <w:lang w:eastAsia="ko-KR"/>
        </w:rPr>
        <w:fldChar w:fldCharType="begin"/>
      </w:r>
      <w:r w:rsidRPr="001E408C">
        <w:rPr>
          <w:b/>
          <w:bCs/>
          <w:lang w:eastAsia="ko-KR"/>
        </w:rPr>
        <w:instrText xml:space="preserve"> REF _Ref71192366 \r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12:</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_Ref71192366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Consider “</w:t>
      </w:r>
      <w:r w:rsidR="00B31668" w:rsidRPr="008907C1">
        <w:rPr>
          <w:b/>
          <w:bCs/>
          <w:lang w:eastAsia="zh-CN" w:bidi="he-IL"/>
        </w:rPr>
        <w:t>Model Inference A</w:t>
      </w:r>
      <w:r w:rsidR="00B31668" w:rsidRPr="00F05B73">
        <w:rPr>
          <w:b/>
          <w:bCs/>
          <w:lang w:eastAsia="zh-CN" w:bidi="he-IL"/>
        </w:rPr>
        <w:t>ssistance Information”</w:t>
      </w:r>
      <w:r w:rsidR="00B31668" w:rsidRPr="00F82773">
        <w:rPr>
          <w:b/>
          <w:bCs/>
          <w:lang w:eastAsia="zh-CN" w:bidi="he-IL"/>
        </w:rPr>
        <w:t xml:space="preserve"> </w:t>
      </w:r>
      <w:r w:rsidR="00B31668" w:rsidRPr="008A03A4">
        <w:rPr>
          <w:b/>
          <w:bCs/>
          <w:lang w:eastAsia="zh-CN" w:bidi="he-IL"/>
        </w:rPr>
        <w:t xml:space="preserve">from </w:t>
      </w:r>
      <w:r w:rsidR="00B31668" w:rsidRPr="003164E7">
        <w:rPr>
          <w:b/>
          <w:bCs/>
          <w:lang w:eastAsia="zh-CN" w:bidi="he-IL"/>
        </w:rPr>
        <w:t>“Model Inference” to “</w:t>
      </w:r>
      <w:r w:rsidR="00B31668" w:rsidRPr="005774B2">
        <w:rPr>
          <w:b/>
          <w:bCs/>
          <w:lang w:eastAsia="zh-CN" w:bidi="he-IL"/>
        </w:rPr>
        <w:t xml:space="preserve">Model Training”, indicating </w:t>
      </w:r>
      <w:r w:rsidR="00B31668" w:rsidRPr="00312F62">
        <w:rPr>
          <w:b/>
          <w:bCs/>
          <w:lang w:eastAsia="zh-CN" w:bidi="he-IL"/>
        </w:rPr>
        <w:t>capability of the network entity which holds “Model Inference”.</w:t>
      </w:r>
      <w:r w:rsidRPr="001E408C">
        <w:rPr>
          <w:b/>
          <w:bCs/>
          <w:lang w:eastAsia="ko-KR"/>
        </w:rPr>
        <w:fldChar w:fldCharType="end"/>
      </w:r>
    </w:p>
    <w:p w14:paraId="7C3805DD" w14:textId="174400CA" w:rsidR="001E408C" w:rsidRPr="001E408C" w:rsidRDefault="001E408C" w:rsidP="00D22685">
      <w:pPr>
        <w:rPr>
          <w:b/>
          <w:bCs/>
          <w:lang w:eastAsia="ko-KR"/>
        </w:rPr>
      </w:pPr>
      <w:r w:rsidRPr="001E408C">
        <w:rPr>
          <w:b/>
          <w:bCs/>
          <w:lang w:eastAsia="ko-KR"/>
        </w:rPr>
        <w:fldChar w:fldCharType="begin"/>
      </w:r>
      <w:r w:rsidRPr="001E408C">
        <w:rPr>
          <w:b/>
          <w:bCs/>
          <w:lang w:eastAsia="ko-KR"/>
        </w:rPr>
        <w:instrText xml:space="preserve"> REF _Ref78940522 \r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13:</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_Ref78940522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“Data Collection” function should also provide validation data to “Model Training” function for ML model validation</w:t>
      </w:r>
      <w:r w:rsidR="00B31668" w:rsidRPr="008907C1">
        <w:rPr>
          <w:b/>
          <w:bCs/>
          <w:lang w:eastAsia="zh-CN" w:bidi="he-IL"/>
        </w:rPr>
        <w:t>.</w:t>
      </w:r>
      <w:r w:rsidRPr="001E408C">
        <w:rPr>
          <w:b/>
          <w:bCs/>
          <w:lang w:eastAsia="ko-KR"/>
        </w:rPr>
        <w:fldChar w:fldCharType="end"/>
      </w:r>
    </w:p>
    <w:p w14:paraId="7043D420" w14:textId="26DF139C" w:rsidR="001E408C" w:rsidRPr="001E408C" w:rsidRDefault="001E408C" w:rsidP="00D22685">
      <w:pPr>
        <w:rPr>
          <w:b/>
          <w:bCs/>
          <w:lang w:eastAsia="ko-KR"/>
        </w:rPr>
      </w:pPr>
      <w:r w:rsidRPr="001E408C">
        <w:rPr>
          <w:b/>
          <w:bCs/>
          <w:lang w:eastAsia="ko-KR"/>
        </w:rPr>
        <w:fldChar w:fldCharType="begin"/>
      </w:r>
      <w:r w:rsidRPr="001E408C">
        <w:rPr>
          <w:b/>
          <w:bCs/>
          <w:lang w:eastAsia="ko-KR"/>
        </w:rPr>
        <w:instrText xml:space="preserve"> REF _Ref78940527 \r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14:</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_Ref78940527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sidRPr="00B31668">
        <w:rPr>
          <w:b/>
          <w:bCs/>
          <w:lang w:eastAsia="zh-CN" w:bidi="he-IL"/>
        </w:rPr>
        <w:t>“Model Training” should also perform model validation</w:t>
      </w:r>
      <w:r w:rsidR="00B31668" w:rsidRPr="008907C1">
        <w:rPr>
          <w:b/>
          <w:bCs/>
          <w:lang w:eastAsia="zh-CN" w:bidi="he-IL"/>
        </w:rPr>
        <w:t xml:space="preserve"> based on the validation data set received from “Data Collection” to further improve model accuracy.</w:t>
      </w:r>
      <w:r w:rsidRPr="001E408C">
        <w:rPr>
          <w:b/>
          <w:bCs/>
          <w:lang w:eastAsia="ko-KR"/>
        </w:rPr>
        <w:fldChar w:fldCharType="end"/>
      </w:r>
    </w:p>
    <w:p w14:paraId="50825C3F" w14:textId="5700136C" w:rsidR="006274D0" w:rsidRPr="001E408C" w:rsidRDefault="001E408C" w:rsidP="00D22685">
      <w:pPr>
        <w:rPr>
          <w:b/>
          <w:bCs/>
          <w:lang w:eastAsia="ko-KR"/>
        </w:rPr>
      </w:pPr>
      <w:r w:rsidRPr="001E408C">
        <w:rPr>
          <w:b/>
          <w:bCs/>
          <w:lang w:eastAsia="ko-KR"/>
        </w:rPr>
        <w:fldChar w:fldCharType="begin"/>
      </w:r>
      <w:r w:rsidRPr="001E408C">
        <w:rPr>
          <w:b/>
          <w:bCs/>
          <w:lang w:eastAsia="ko-KR"/>
        </w:rPr>
        <w:instrText xml:space="preserve"> REF _Ref71193068 \r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ko-KR"/>
        </w:rPr>
        <w:t>Proposal 15:</w:t>
      </w:r>
      <w:r w:rsidRPr="001E408C">
        <w:rPr>
          <w:b/>
          <w:bCs/>
          <w:lang w:eastAsia="ko-KR"/>
        </w:rPr>
        <w:fldChar w:fldCharType="end"/>
      </w:r>
      <w:r w:rsidR="004768A3">
        <w:rPr>
          <w:b/>
          <w:bCs/>
          <w:lang w:eastAsia="ko-KR"/>
        </w:rPr>
        <w:t xml:space="preserve"> </w:t>
      </w:r>
      <w:r w:rsidRPr="001E408C">
        <w:rPr>
          <w:b/>
          <w:bCs/>
          <w:lang w:eastAsia="ko-KR"/>
        </w:rPr>
        <w:fldChar w:fldCharType="begin"/>
      </w:r>
      <w:r w:rsidRPr="001E408C">
        <w:rPr>
          <w:b/>
          <w:bCs/>
          <w:lang w:eastAsia="ko-KR"/>
        </w:rPr>
        <w:instrText xml:space="preserve"> REF _Ref71193068 \h </w:instrText>
      </w:r>
      <w:r>
        <w:rPr>
          <w:b/>
          <w:bCs/>
          <w:lang w:eastAsia="ko-KR"/>
        </w:rPr>
        <w:instrText xml:space="preserve"> \* MERGEFORMAT </w:instrText>
      </w:r>
      <w:r w:rsidRPr="001E408C">
        <w:rPr>
          <w:b/>
          <w:bCs/>
          <w:lang w:eastAsia="ko-KR"/>
        </w:rPr>
      </w:r>
      <w:r w:rsidRPr="001E408C">
        <w:rPr>
          <w:b/>
          <w:bCs/>
          <w:lang w:eastAsia="ko-KR"/>
        </w:rPr>
        <w:fldChar w:fldCharType="separate"/>
      </w:r>
      <w:r w:rsidR="00B31668">
        <w:rPr>
          <w:b/>
          <w:bCs/>
          <w:lang w:eastAsia="zh-CN"/>
        </w:rPr>
        <w:t>Agree the text proposal in Annex A.</w:t>
      </w:r>
      <w:r w:rsidRPr="001E408C">
        <w:rPr>
          <w:b/>
          <w:bCs/>
          <w:lang w:eastAsia="ko-KR"/>
        </w:rPr>
        <w:fldChar w:fldCharType="end"/>
      </w:r>
    </w:p>
    <w:p w14:paraId="2B4ACCE1" w14:textId="39F8C22E" w:rsidR="00920F18" w:rsidRPr="00A10F7A" w:rsidRDefault="00254CB6" w:rsidP="00612679">
      <w:pPr>
        <w:pStyle w:val="Heading1"/>
        <w:numPr>
          <w:ilvl w:val="0"/>
          <w:numId w:val="0"/>
        </w:numPr>
        <w:rPr>
          <w:lang w:val="en-US"/>
        </w:rPr>
      </w:pPr>
      <w:r w:rsidRPr="00A10F7A">
        <w:rPr>
          <w:lang w:val="en-US"/>
        </w:rPr>
        <w:t>R</w:t>
      </w:r>
      <w:r w:rsidR="0034111C" w:rsidRPr="00A10F7A">
        <w:rPr>
          <w:lang w:val="en-US"/>
        </w:rPr>
        <w:t>eferences</w:t>
      </w:r>
    </w:p>
    <w:p w14:paraId="4A811448" w14:textId="2463D144" w:rsidR="00F017A3" w:rsidRDefault="00F017A3" w:rsidP="00F017A3">
      <w:pPr>
        <w:numPr>
          <w:ilvl w:val="0"/>
          <w:numId w:val="19"/>
        </w:numPr>
        <w:ind w:left="0" w:firstLine="0"/>
        <w:rPr>
          <w:lang w:eastAsia="zh-CN"/>
        </w:rPr>
      </w:pPr>
      <w:bookmarkStart w:id="21" w:name="_Ref78667826"/>
      <w:r>
        <w:rPr>
          <w:lang w:eastAsia="zh-CN"/>
        </w:rPr>
        <w:t>TR 37.817, E-UTRA and NR; Study on enhancement for Data Collection for NR and EN-DC (Release 17), v0.</w:t>
      </w:r>
      <w:r w:rsidR="00CD4227">
        <w:rPr>
          <w:lang w:eastAsia="zh-CN"/>
        </w:rPr>
        <w:t>2</w:t>
      </w:r>
      <w:r>
        <w:rPr>
          <w:lang w:eastAsia="zh-CN"/>
        </w:rPr>
        <w:t>.0</w:t>
      </w:r>
      <w:bookmarkEnd w:id="21"/>
    </w:p>
    <w:p w14:paraId="245FE915" w14:textId="4A5F0C56" w:rsidR="00CD4227" w:rsidRDefault="008C39CB" w:rsidP="00F017A3">
      <w:pPr>
        <w:numPr>
          <w:ilvl w:val="0"/>
          <w:numId w:val="19"/>
        </w:numPr>
        <w:ind w:left="0" w:firstLine="0"/>
        <w:rPr>
          <w:lang w:eastAsia="zh-CN"/>
        </w:rPr>
      </w:pPr>
      <w:bookmarkStart w:id="22" w:name="_Ref78669099"/>
      <w:r>
        <w:rPr>
          <w:lang w:eastAsia="zh-CN"/>
        </w:rPr>
        <w:t xml:space="preserve">Accuracy metrics, </w:t>
      </w:r>
      <w:hyperlink r:id="rId12" w:history="1">
        <w:r w:rsidR="00594A1B" w:rsidRPr="0083250B">
          <w:rPr>
            <w:rStyle w:val="Hyperlink"/>
            <w:lang w:eastAsia="zh-CN"/>
          </w:rPr>
          <w:t>https://keras.io/api/metrics/accuracy_metrics/</w:t>
        </w:r>
      </w:hyperlink>
      <w:bookmarkEnd w:id="22"/>
    </w:p>
    <w:p w14:paraId="75FDAAFC" w14:textId="5F634C51" w:rsidR="00594A1B" w:rsidRPr="00D350E0" w:rsidRDefault="00594A1B" w:rsidP="00F017A3">
      <w:pPr>
        <w:numPr>
          <w:ilvl w:val="0"/>
          <w:numId w:val="19"/>
        </w:numPr>
        <w:ind w:left="0" w:firstLine="0"/>
        <w:rPr>
          <w:lang w:eastAsia="zh-CN"/>
        </w:rPr>
      </w:pPr>
      <w:bookmarkStart w:id="23" w:name="_Ref79057580"/>
      <w:r>
        <w:rPr>
          <w:rFonts w:hint="eastAsia"/>
          <w:lang w:eastAsia="zh-CN"/>
        </w:rPr>
        <w:t>R</w:t>
      </w:r>
      <w:r>
        <w:rPr>
          <w:lang w:eastAsia="zh-CN"/>
        </w:rPr>
        <w:t>3</w:t>
      </w:r>
      <w:r>
        <w:rPr>
          <w:rFonts w:hint="eastAsia"/>
          <w:lang w:eastAsia="zh-CN"/>
        </w:rPr>
        <w:t>-</w:t>
      </w:r>
      <w:r>
        <w:rPr>
          <w:lang w:eastAsia="zh-CN"/>
        </w:rPr>
        <w:t>213470, AI/ML based load balancing, Intel</w:t>
      </w:r>
      <w:bookmarkEnd w:id="23"/>
      <w:r w:rsidR="004768A3">
        <w:rPr>
          <w:lang w:eastAsia="zh-CN"/>
        </w:rPr>
        <w:t xml:space="preserve"> Corporation</w:t>
      </w:r>
    </w:p>
    <w:p w14:paraId="4416D717" w14:textId="1A19D6D6" w:rsidR="00305715" w:rsidRDefault="00305715" w:rsidP="00305715">
      <w:pPr>
        <w:pStyle w:val="Heading1"/>
        <w:numPr>
          <w:ilvl w:val="0"/>
          <w:numId w:val="0"/>
        </w:numPr>
        <w:ind w:left="420" w:hanging="420"/>
        <w:rPr>
          <w:lang w:eastAsia="zh-CN" w:bidi="he-IL"/>
        </w:rPr>
      </w:pPr>
      <w:r>
        <w:rPr>
          <w:lang w:eastAsia="zh-CN" w:bidi="he-IL"/>
        </w:rPr>
        <w:t>A</w:t>
      </w:r>
      <w:r w:rsidR="00126530">
        <w:rPr>
          <w:lang w:eastAsia="zh-CN" w:bidi="he-IL"/>
        </w:rPr>
        <w:t>nnex A</w:t>
      </w:r>
      <w:r>
        <w:rPr>
          <w:lang w:eastAsia="zh-CN" w:bidi="he-IL"/>
        </w:rPr>
        <w:t xml:space="preserve"> – Text Proposal to TR</w:t>
      </w:r>
      <w:r w:rsidR="00CA35AF">
        <w:rPr>
          <w:lang w:eastAsia="zh-CN" w:bidi="he-IL"/>
        </w:rPr>
        <w:t xml:space="preserve"> </w:t>
      </w:r>
      <w:r w:rsidRPr="00F017A3">
        <w:rPr>
          <w:lang w:eastAsia="zh-CN" w:bidi="he-IL"/>
        </w:rPr>
        <w:t>37.817</w:t>
      </w:r>
      <w:r w:rsidR="004F6DD3">
        <w:rPr>
          <w:lang w:eastAsia="zh-CN" w:bidi="he-IL"/>
        </w:rPr>
        <w:t xml:space="preserve"> [</w:t>
      </w:r>
      <w:r w:rsidR="00D92A84">
        <w:rPr>
          <w:lang w:eastAsia="zh-CN" w:bidi="he-IL"/>
        </w:rPr>
        <w:t>1</w:t>
      </w:r>
      <w:r w:rsidR="004F6DD3">
        <w:rPr>
          <w:lang w:eastAsia="zh-CN" w:bidi="he-IL"/>
        </w:rPr>
        <w:t>]</w:t>
      </w:r>
    </w:p>
    <w:p w14:paraId="09AB270A" w14:textId="6C538FCE" w:rsidR="00F017A3" w:rsidRDefault="00F017A3" w:rsidP="00F017A3">
      <w:pPr>
        <w:rPr>
          <w:noProof/>
        </w:rPr>
      </w:pPr>
      <w:r w:rsidRPr="00923F7F">
        <w:rPr>
          <w:noProof/>
        </w:rPr>
        <w:t>///////////////////////////////////////////////</w:t>
      </w:r>
      <w:r>
        <w:rPr>
          <w:noProof/>
        </w:rPr>
        <w:t>/</w:t>
      </w:r>
      <w:r w:rsidRPr="00923F7F">
        <w:rPr>
          <w:noProof/>
        </w:rPr>
        <w:t>//////////////irrelevant operations skipped/////////////////////////////////////////////////////////////////////</w:t>
      </w:r>
    </w:p>
    <w:p w14:paraId="1BA5BEA2" w14:textId="77777777" w:rsidR="00B82B77" w:rsidRPr="00B82B77" w:rsidRDefault="00B82B77" w:rsidP="00EC62EA">
      <w:pPr>
        <w:keepNext/>
        <w:keepLines/>
        <w:pBdr>
          <w:top w:val="single" w:sz="12" w:space="3" w:color="auto"/>
        </w:pBdr>
        <w:overflowPunct/>
        <w:autoSpaceDE/>
        <w:autoSpaceDN/>
        <w:adjustRightInd/>
        <w:spacing w:before="240"/>
        <w:textAlignment w:val="auto"/>
        <w:outlineLvl w:val="0"/>
        <w:rPr>
          <w:rFonts w:ascii="Arial" w:eastAsia="DengXian" w:hAnsi="Arial"/>
          <w:sz w:val="36"/>
          <w:lang w:val="en-GB" w:eastAsia="zh-CN"/>
        </w:rPr>
      </w:pPr>
      <w:bookmarkStart w:id="24" w:name="_Toc55814331"/>
      <w:r w:rsidRPr="00B82B77">
        <w:rPr>
          <w:rFonts w:ascii="Arial" w:eastAsia="DengXian" w:hAnsi="Arial"/>
          <w:sz w:val="36"/>
          <w:lang w:val="en-GB"/>
        </w:rPr>
        <w:t>4</w:t>
      </w:r>
      <w:r w:rsidRPr="00B82B77">
        <w:rPr>
          <w:rFonts w:ascii="Arial" w:eastAsia="DengXian" w:hAnsi="Arial"/>
          <w:sz w:val="36"/>
          <w:lang w:val="en-GB"/>
        </w:rPr>
        <w:tab/>
        <w:t>General F</w:t>
      </w:r>
      <w:r w:rsidRPr="00B82B77">
        <w:rPr>
          <w:rFonts w:ascii="Arial" w:eastAsia="DengXian" w:hAnsi="Arial" w:hint="eastAsia"/>
          <w:sz w:val="36"/>
          <w:lang w:val="en-GB" w:eastAsia="zh-CN"/>
        </w:rPr>
        <w:t>ramework</w:t>
      </w:r>
      <w:bookmarkEnd w:id="24"/>
    </w:p>
    <w:p w14:paraId="408EFED4" w14:textId="77777777" w:rsidR="00B82B77" w:rsidRPr="00B82B77" w:rsidRDefault="00B82B77" w:rsidP="00B82B77">
      <w:pPr>
        <w:overflowPunct/>
        <w:autoSpaceDE/>
        <w:autoSpaceDN/>
        <w:adjustRightInd/>
        <w:jc w:val="both"/>
        <w:textAlignment w:val="auto"/>
        <w:rPr>
          <w:rFonts w:eastAsia="DengXian"/>
          <w:i/>
          <w:color w:val="FF0000"/>
          <w:lang w:val="en-GB" w:eastAsia="zh-CN"/>
        </w:rPr>
      </w:pPr>
      <w:r w:rsidRPr="00B82B77">
        <w:rPr>
          <w:rFonts w:eastAsia="DengXian" w:hint="eastAsia"/>
          <w:i/>
          <w:color w:val="FF0000"/>
          <w:lang w:val="en-GB" w:eastAsia="zh-CN"/>
        </w:rPr>
        <w:t xml:space="preserve">Editor Note: </w:t>
      </w:r>
      <w:r w:rsidRPr="00B82B77">
        <w:rPr>
          <w:rFonts w:eastAsia="DengXian"/>
          <w:i/>
          <w:color w:val="FF0000"/>
          <w:lang w:val="en-GB" w:eastAsia="zh-CN"/>
        </w:rPr>
        <w:t xml:space="preserve">high level principles for </w:t>
      </w:r>
      <w:r w:rsidRPr="00B82B77">
        <w:rPr>
          <w:rFonts w:eastAsia="DengXian" w:hint="eastAsia"/>
          <w:i/>
          <w:color w:val="FF0000"/>
          <w:lang w:val="en-GB" w:eastAsia="zh-CN"/>
        </w:rPr>
        <w:t>RAN intelligence enabled by AI</w:t>
      </w:r>
      <w:r w:rsidRPr="00B82B77">
        <w:rPr>
          <w:rFonts w:eastAsia="DengXian"/>
          <w:i/>
          <w:color w:val="FF0000"/>
          <w:lang w:val="en-GB" w:eastAsia="zh-CN"/>
        </w:rPr>
        <w:t xml:space="preserve">, </w:t>
      </w:r>
      <w:r w:rsidRPr="00B82B77">
        <w:rPr>
          <w:rFonts w:eastAsia="DengXian" w:hint="eastAsia"/>
          <w:i/>
          <w:color w:val="FF0000"/>
          <w:lang w:val="en-GB" w:eastAsia="zh-CN"/>
        </w:rPr>
        <w:t xml:space="preserve">the functional framework </w:t>
      </w:r>
      <w:r w:rsidRPr="00B82B77">
        <w:rPr>
          <w:rFonts w:eastAsia="DengXian"/>
          <w:i/>
          <w:color w:val="FF0000"/>
          <w:lang w:val="en-GB" w:eastAsia="zh-CN"/>
        </w:rPr>
        <w:t>(</w:t>
      </w:r>
      <w:proofErr w:type="gramStart"/>
      <w:r w:rsidRPr="00B82B77">
        <w:rPr>
          <w:rFonts w:eastAsia="DengXian"/>
          <w:i/>
          <w:color w:val="FF0000"/>
          <w:lang w:val="en-GB" w:eastAsia="zh-CN"/>
        </w:rPr>
        <w:t>e.g.</w:t>
      </w:r>
      <w:proofErr w:type="gramEnd"/>
      <w:r w:rsidRPr="00B82B77">
        <w:rPr>
          <w:rFonts w:eastAsia="DengXian"/>
          <w:i/>
          <w:color w:val="FF0000"/>
          <w:lang w:val="en-GB" w:eastAsia="zh-CN"/>
        </w:rPr>
        <w:t xml:space="preserve"> the AI functionality and the input/output of the component for AI enabled optimization)</w:t>
      </w:r>
    </w:p>
    <w:p w14:paraId="48D2EAC6" w14:textId="77777777" w:rsidR="00B82B77" w:rsidRPr="00B82B77" w:rsidRDefault="00B82B77" w:rsidP="00B82B77">
      <w:pPr>
        <w:overflowPunct/>
        <w:autoSpaceDE/>
        <w:autoSpaceDN/>
        <w:adjustRightInd/>
        <w:textAlignment w:val="auto"/>
        <w:rPr>
          <w:rFonts w:eastAsia="DengXian"/>
          <w:sz w:val="32"/>
          <w:szCs w:val="32"/>
        </w:rPr>
      </w:pPr>
      <w:bookmarkStart w:id="25" w:name="_Toc55814332"/>
      <w:r w:rsidRPr="00B82B77">
        <w:rPr>
          <w:rFonts w:eastAsia="DengXian"/>
          <w:sz w:val="32"/>
          <w:szCs w:val="32"/>
          <w:lang w:val="en-GB"/>
        </w:rPr>
        <w:lastRenderedPageBreak/>
        <w:t>4.1</w:t>
      </w:r>
      <w:r w:rsidRPr="00B82B77">
        <w:rPr>
          <w:rFonts w:eastAsia="DengXian"/>
          <w:sz w:val="32"/>
          <w:szCs w:val="32"/>
          <w:lang w:val="en-GB"/>
        </w:rPr>
        <w:tab/>
        <w:t>High-level Principles</w:t>
      </w:r>
      <w:bookmarkEnd w:id="25"/>
      <w:r w:rsidRPr="00B82B77">
        <w:rPr>
          <w:rFonts w:eastAsia="DengXian"/>
          <w:sz w:val="32"/>
          <w:szCs w:val="32"/>
        </w:rPr>
        <w:t xml:space="preserve"> </w:t>
      </w:r>
    </w:p>
    <w:p w14:paraId="5E858D03" w14:textId="77777777" w:rsidR="00B82B77" w:rsidRPr="00B82B77" w:rsidRDefault="00B82B77" w:rsidP="00B82B77">
      <w:pPr>
        <w:overflowPunct/>
        <w:autoSpaceDE/>
        <w:autoSpaceDN/>
        <w:adjustRightInd/>
        <w:textAlignment w:val="auto"/>
        <w:rPr>
          <w:rFonts w:eastAsia="DengXian"/>
        </w:rPr>
      </w:pPr>
      <w:r w:rsidRPr="00B82B77">
        <w:rPr>
          <w:rFonts w:eastAsia="DengXian"/>
        </w:rPr>
        <w:t>The following high level principles should be applied for AI-enabled RAN intelligence:</w:t>
      </w:r>
    </w:p>
    <w:p w14:paraId="447F992F" w14:textId="77777777" w:rsidR="00B82B77" w:rsidRPr="00B82B77" w:rsidRDefault="00B82B77" w:rsidP="00B82B77">
      <w:pPr>
        <w:numPr>
          <w:ilvl w:val="0"/>
          <w:numId w:val="31"/>
        </w:numPr>
        <w:overflowPunct/>
        <w:autoSpaceDE/>
        <w:autoSpaceDN/>
        <w:adjustRightInd/>
        <w:textAlignment w:val="auto"/>
        <w:rPr>
          <w:lang w:eastAsia="zh-CN"/>
        </w:rPr>
      </w:pPr>
      <w:r w:rsidRPr="00B82B77">
        <w:rPr>
          <w:lang w:eastAsia="zh-CN"/>
        </w:rPr>
        <w:t>The detailed AI/ML algorithms and models for use cases are out of RAN3 scope.</w:t>
      </w:r>
    </w:p>
    <w:p w14:paraId="6E248BE5" w14:textId="77777777" w:rsidR="00B82B77" w:rsidRPr="00B82B77" w:rsidRDefault="00B82B77" w:rsidP="00B82B77">
      <w:pPr>
        <w:numPr>
          <w:ilvl w:val="0"/>
          <w:numId w:val="31"/>
        </w:numPr>
        <w:overflowPunct/>
        <w:autoSpaceDE/>
        <w:autoSpaceDN/>
        <w:adjustRightInd/>
        <w:textAlignment w:val="auto"/>
        <w:rPr>
          <w:lang w:eastAsia="zh-CN"/>
        </w:rPr>
      </w:pPr>
      <w:r w:rsidRPr="00B82B77">
        <w:rPr>
          <w:lang w:eastAsia="zh-CN"/>
        </w:rPr>
        <w:t xml:space="preserve">The study focuses on AI/ML functionality and corresponding types of inputs/outputs. </w:t>
      </w:r>
    </w:p>
    <w:p w14:paraId="0B17B8A5" w14:textId="77777777" w:rsidR="00B82B77" w:rsidRPr="00B82B77" w:rsidRDefault="00B82B77" w:rsidP="00B82B77">
      <w:pPr>
        <w:numPr>
          <w:ilvl w:val="0"/>
          <w:numId w:val="31"/>
        </w:numPr>
        <w:overflowPunct/>
        <w:autoSpaceDE/>
        <w:autoSpaceDN/>
        <w:adjustRightInd/>
        <w:textAlignment w:val="auto"/>
        <w:rPr>
          <w:rFonts w:eastAsia="DengXian"/>
        </w:rPr>
      </w:pPr>
      <w:r w:rsidRPr="00B82B77">
        <w:rPr>
          <w:lang w:eastAsia="zh-CN"/>
        </w:rPr>
        <w:t>The in</w:t>
      </w:r>
      <w:r w:rsidRPr="00B82B77">
        <w:rPr>
          <w:rFonts w:eastAsia="DengXian"/>
        </w:rPr>
        <w:t xml:space="preserve">put/output and the location of </w:t>
      </w:r>
      <w:r w:rsidRPr="00B82B77">
        <w:rPr>
          <w:rFonts w:eastAsia="DengXian"/>
          <w:lang w:val="en-GB"/>
        </w:rPr>
        <w:t xml:space="preserve">Model </w:t>
      </w:r>
      <w:r w:rsidRPr="00B82B77">
        <w:rPr>
          <w:rFonts w:eastAsia="DengXian"/>
        </w:rPr>
        <w:t xml:space="preserve">inference </w:t>
      </w:r>
      <w:r w:rsidRPr="00B82B77">
        <w:rPr>
          <w:rFonts w:eastAsia="DengXian"/>
          <w:lang w:val="en-GB"/>
        </w:rPr>
        <w:t>function</w:t>
      </w:r>
      <w:r w:rsidRPr="00B82B77">
        <w:rPr>
          <w:rFonts w:eastAsia="DengXian"/>
        </w:rPr>
        <w:t xml:space="preserve"> should be studied case by case.</w:t>
      </w:r>
    </w:p>
    <w:p w14:paraId="28134D83" w14:textId="77777777" w:rsidR="00B82B77" w:rsidRPr="00B82B77" w:rsidRDefault="00B82B77" w:rsidP="00B82B77">
      <w:pPr>
        <w:numPr>
          <w:ilvl w:val="0"/>
          <w:numId w:val="31"/>
        </w:numPr>
        <w:overflowPunct/>
        <w:autoSpaceDE/>
        <w:autoSpaceDN/>
        <w:adjustRightInd/>
        <w:textAlignment w:val="auto"/>
        <w:rPr>
          <w:rFonts w:eastAsia="DengXian"/>
        </w:rPr>
      </w:pPr>
      <w:r w:rsidRPr="00B82B77">
        <w:rPr>
          <w:rFonts w:eastAsia="DengXian"/>
        </w:rPr>
        <w:t>RAN3 should focus on the analysis of data needed at the Model training function from external functions, while the aspects of how the Model training function uses inputs to train a model are out of RAN3 scope</w:t>
      </w:r>
      <w:r w:rsidRPr="00B82B77">
        <w:rPr>
          <w:rFonts w:eastAsia="DengXian"/>
          <w:lang w:val="en-GB"/>
        </w:rPr>
        <w:t>.</w:t>
      </w:r>
    </w:p>
    <w:p w14:paraId="07915D94" w14:textId="77777777" w:rsidR="00B82B77" w:rsidRPr="00B82B77" w:rsidRDefault="00B82B77" w:rsidP="00B82B77">
      <w:pPr>
        <w:numPr>
          <w:ilvl w:val="0"/>
          <w:numId w:val="31"/>
        </w:numPr>
        <w:overflowPunct/>
        <w:autoSpaceDE/>
        <w:autoSpaceDN/>
        <w:adjustRightInd/>
        <w:textAlignment w:val="auto"/>
        <w:rPr>
          <w:rFonts w:eastAsia="DengXian"/>
        </w:rPr>
      </w:pPr>
      <w:r w:rsidRPr="00B82B77">
        <w:rPr>
          <w:rFonts w:eastAsia="DengXian"/>
        </w:rPr>
        <w:t>Where AI/ML functionality resides within the current RAN architecture, depends on deployment and on the specific use cases.</w:t>
      </w:r>
    </w:p>
    <w:p w14:paraId="6EBFB913" w14:textId="77777777" w:rsidR="00B82B77" w:rsidRPr="00B82B77" w:rsidRDefault="00B82B77" w:rsidP="00B82B77">
      <w:pPr>
        <w:widowControl w:val="0"/>
        <w:numPr>
          <w:ilvl w:val="0"/>
          <w:numId w:val="31"/>
        </w:numPr>
        <w:overflowPunct/>
        <w:autoSpaceDE/>
        <w:autoSpaceDN/>
        <w:adjustRightInd/>
        <w:jc w:val="both"/>
        <w:textAlignment w:val="auto"/>
        <w:rPr>
          <w:rFonts w:eastAsia="DengXian"/>
          <w:lang w:val="en-GB"/>
        </w:rPr>
      </w:pPr>
      <w:r w:rsidRPr="00B82B77">
        <w:rPr>
          <w:rFonts w:eastAsia="DengXian"/>
          <w:lang w:val="en-GB"/>
        </w:rPr>
        <w:t>The Model training and Model inference functions should be able to request</w:t>
      </w:r>
      <w:r w:rsidRPr="00B82B77" w:rsidDel="00206D42">
        <w:rPr>
          <w:rFonts w:eastAsia="DengXian"/>
          <w:lang w:val="en-GB"/>
        </w:rPr>
        <w:t xml:space="preserve">, if needed, </w:t>
      </w:r>
      <w:r w:rsidRPr="00B82B77">
        <w:rPr>
          <w:rFonts w:eastAsia="DengXian"/>
          <w:lang w:val="en-GB"/>
        </w:rPr>
        <w:t>specific information</w:t>
      </w:r>
      <w:r w:rsidRPr="00B82B77" w:rsidDel="00FF4AAE">
        <w:rPr>
          <w:rFonts w:eastAsia="DengXian"/>
          <w:lang w:val="en-GB"/>
        </w:rPr>
        <w:t xml:space="preserve"> </w:t>
      </w:r>
      <w:r w:rsidRPr="00B82B77">
        <w:rPr>
          <w:rFonts w:eastAsia="DengXian"/>
          <w:lang w:val="en-GB"/>
        </w:rPr>
        <w:t xml:space="preserve">to be used to train or execute the AI/ML algorithm and to avoid reception of unnecessary information. The nature of such information depends on the use case and on the algorithm.   </w:t>
      </w:r>
    </w:p>
    <w:p w14:paraId="4C2C0497" w14:textId="77777777" w:rsidR="00B82B77" w:rsidRPr="00B82B77" w:rsidRDefault="00B82B77" w:rsidP="00B82B77">
      <w:pPr>
        <w:numPr>
          <w:ilvl w:val="0"/>
          <w:numId w:val="31"/>
        </w:numPr>
        <w:overflowPunct/>
        <w:autoSpaceDE/>
        <w:autoSpaceDN/>
        <w:adjustRightInd/>
        <w:textAlignment w:val="auto"/>
        <w:rPr>
          <w:rFonts w:eastAsia="DengXian"/>
        </w:rPr>
      </w:pPr>
      <w:r w:rsidRPr="00B82B77">
        <w:rPr>
          <w:rFonts w:eastAsia="DengXian"/>
          <w:lang w:val="en-GB"/>
        </w:rPr>
        <w:t>The Model inference function should signal the outputs of the model only to nodes that have explicitly requested them (</w:t>
      </w:r>
      <w:proofErr w:type="gramStart"/>
      <w:r w:rsidRPr="00B82B77">
        <w:rPr>
          <w:rFonts w:eastAsia="DengXian"/>
          <w:lang w:val="en-GB"/>
        </w:rPr>
        <w:t>e.g.</w:t>
      </w:r>
      <w:proofErr w:type="gramEnd"/>
      <w:r w:rsidRPr="00B82B77">
        <w:rPr>
          <w:rFonts w:eastAsia="DengXian"/>
          <w:lang w:val="en-GB"/>
        </w:rPr>
        <w:t xml:space="preserve"> via subscription), or nodes that are subject to actions based on the output from model inference.  </w:t>
      </w:r>
    </w:p>
    <w:p w14:paraId="4FB8E3E7" w14:textId="77777777" w:rsidR="00B82B77" w:rsidRPr="00B82B77" w:rsidRDefault="00B82B77" w:rsidP="00B82B77">
      <w:pPr>
        <w:numPr>
          <w:ilvl w:val="0"/>
          <w:numId w:val="31"/>
        </w:numPr>
        <w:overflowPunct/>
        <w:autoSpaceDE/>
        <w:autoSpaceDN/>
        <w:adjustRightInd/>
        <w:textAlignment w:val="auto"/>
        <w:rPr>
          <w:rFonts w:eastAsia="DengXian"/>
        </w:rPr>
      </w:pPr>
      <w:r w:rsidRPr="00B82B77">
        <w:rPr>
          <w:rFonts w:eastAsia="DengXian"/>
        </w:rPr>
        <w:t>NG-RAN is prioritized; EN-DC is included in the scope. FFS on whether MR-DC should be down-prioritized.</w:t>
      </w:r>
    </w:p>
    <w:p w14:paraId="030C06F6" w14:textId="7EB1A91E" w:rsidR="00B82B77" w:rsidRPr="00D11C5D" w:rsidRDefault="00B82B77" w:rsidP="00B82B77">
      <w:pPr>
        <w:numPr>
          <w:ilvl w:val="0"/>
          <w:numId w:val="31"/>
        </w:numPr>
        <w:overflowPunct/>
        <w:autoSpaceDE/>
        <w:autoSpaceDN/>
        <w:adjustRightInd/>
        <w:textAlignment w:val="auto"/>
        <w:rPr>
          <w:ins w:id="26" w:author="Intel" w:date="2021-08-05T13:11:00Z"/>
          <w:rFonts w:eastAsia="DengXian"/>
          <w:lang w:val="en-GB"/>
        </w:rPr>
      </w:pPr>
      <w:r w:rsidRPr="00B82B77">
        <w:rPr>
          <w:rFonts w:eastAsia="DengXian"/>
        </w:rPr>
        <w:t>A general framework and workflow for AI/ML optimization should be defined and captured in the TR. The generalized workflow should not prevent to “think beyond” the workflow if the use case requires so.</w:t>
      </w:r>
    </w:p>
    <w:p w14:paraId="7D26569A" w14:textId="77777777" w:rsidR="009B0F1E" w:rsidRPr="00312F62" w:rsidRDefault="009B0F1E" w:rsidP="009B0F1E">
      <w:pPr>
        <w:numPr>
          <w:ilvl w:val="0"/>
          <w:numId w:val="31"/>
        </w:numPr>
        <w:overflowPunct/>
        <w:autoSpaceDE/>
        <w:autoSpaceDN/>
        <w:adjustRightInd/>
        <w:textAlignment w:val="auto"/>
        <w:rPr>
          <w:ins w:id="27" w:author="Intel" w:date="2021-08-05T13:11:00Z"/>
          <w:rFonts w:eastAsia="DengXian"/>
          <w:lang w:val="en-GB"/>
        </w:rPr>
      </w:pPr>
      <w:ins w:id="28" w:author="Intel" w:date="2021-08-05T13:11:00Z">
        <w:r>
          <w:rPr>
            <w:rFonts w:eastAsia="DengXian"/>
          </w:rPr>
          <w:t>AI/ML model can use output of another AI/ML model by requesting the data from the Data Collection Function.</w:t>
        </w:r>
      </w:ins>
    </w:p>
    <w:p w14:paraId="42D54DF4" w14:textId="77777777" w:rsidR="009B0F1E" w:rsidRPr="00312F62" w:rsidRDefault="009B0F1E" w:rsidP="009B0F1E">
      <w:pPr>
        <w:numPr>
          <w:ilvl w:val="0"/>
          <w:numId w:val="31"/>
        </w:numPr>
        <w:overflowPunct/>
        <w:autoSpaceDE/>
        <w:autoSpaceDN/>
        <w:adjustRightInd/>
        <w:textAlignment w:val="auto"/>
        <w:rPr>
          <w:ins w:id="29" w:author="Intel" w:date="2021-08-05T13:11:00Z"/>
          <w:rFonts w:eastAsia="DengXian"/>
          <w:lang w:val="en-GB"/>
        </w:rPr>
      </w:pPr>
      <w:ins w:id="30" w:author="Intel" w:date="2021-08-05T13:11:00Z">
        <w:r>
          <w:rPr>
            <w:rFonts w:eastAsia="DengXian"/>
          </w:rPr>
          <w:t>Network can select the most appropriate UEs to use AI/ML functionality based on UEs’ QoS requirement, RAN measurement, indication from CN or UE, etc.</w:t>
        </w:r>
      </w:ins>
    </w:p>
    <w:p w14:paraId="0C1C54CC" w14:textId="77777777" w:rsidR="009B0F1E" w:rsidRPr="00312F62" w:rsidRDefault="009B0F1E" w:rsidP="009B0F1E">
      <w:pPr>
        <w:numPr>
          <w:ilvl w:val="0"/>
          <w:numId w:val="31"/>
        </w:numPr>
        <w:overflowPunct/>
        <w:autoSpaceDE/>
        <w:autoSpaceDN/>
        <w:adjustRightInd/>
        <w:textAlignment w:val="auto"/>
        <w:rPr>
          <w:ins w:id="31" w:author="Intel" w:date="2021-08-05T13:11:00Z"/>
          <w:rFonts w:eastAsia="DengXian"/>
          <w:lang w:val="en-GB"/>
        </w:rPr>
      </w:pPr>
      <w:ins w:id="32" w:author="Intel" w:date="2021-08-05T13:11:00Z">
        <w:r>
          <w:rPr>
            <w:rFonts w:eastAsia="DengXian"/>
          </w:rPr>
          <w:t>The Model inference function should be able to request AI/ML model(s) to be used for inference toward the Model training function and to avoid unnecessary deployment.</w:t>
        </w:r>
      </w:ins>
    </w:p>
    <w:p w14:paraId="35EDD0B4" w14:textId="77777777" w:rsidR="009B0F1E" w:rsidRDefault="009B0F1E" w:rsidP="009B0F1E">
      <w:pPr>
        <w:numPr>
          <w:ilvl w:val="0"/>
          <w:numId w:val="31"/>
        </w:numPr>
        <w:overflowPunct/>
        <w:autoSpaceDE/>
        <w:autoSpaceDN/>
        <w:adjustRightInd/>
        <w:textAlignment w:val="auto"/>
        <w:rPr>
          <w:ins w:id="33" w:author="Intel" w:date="2021-08-05T13:11:00Z"/>
          <w:rFonts w:eastAsia="DengXian"/>
          <w:lang w:val="en-GB"/>
        </w:rPr>
      </w:pPr>
      <w:ins w:id="34" w:author="Intel" w:date="2021-08-05T13:11:00Z">
        <w:r>
          <w:rPr>
            <w:rFonts w:eastAsia="DengXian"/>
          </w:rPr>
          <w:t>The Model training function should be able to provide updated AI/ML model(s) toward the Model inference function based on feedbacks, request from Model Inference function or periodically.</w:t>
        </w:r>
      </w:ins>
    </w:p>
    <w:p w14:paraId="00B1CCE1" w14:textId="09D40DFF" w:rsidR="009B0F1E" w:rsidRPr="009B0F1E" w:rsidRDefault="009B0F1E" w:rsidP="009B0F1E">
      <w:pPr>
        <w:numPr>
          <w:ilvl w:val="0"/>
          <w:numId w:val="31"/>
        </w:numPr>
        <w:overflowPunct/>
        <w:autoSpaceDE/>
        <w:autoSpaceDN/>
        <w:adjustRightInd/>
        <w:textAlignment w:val="auto"/>
        <w:rPr>
          <w:rFonts w:eastAsia="DengXian"/>
          <w:lang w:val="en-GB"/>
        </w:rPr>
      </w:pPr>
      <w:ins w:id="35" w:author="Intel" w:date="2021-08-05T13:11:00Z">
        <w:r>
          <w:rPr>
            <w:rFonts w:eastAsia="DengXian"/>
            <w:lang w:val="en-GB"/>
          </w:rPr>
          <w:t>Accuracy level of each AI/ML model is generated at the Model training function. It is forward to the Model inference function and propagate to Actor, indicating the accuracy of AI/ML model and generated inference outputs.</w:t>
        </w:r>
      </w:ins>
    </w:p>
    <w:p w14:paraId="190DD7E2" w14:textId="77777777" w:rsidR="00B82B77" w:rsidRPr="00B82B77" w:rsidRDefault="00B82B77" w:rsidP="00EC62EA">
      <w:pPr>
        <w:keepNext/>
        <w:keepLines/>
        <w:overflowPunct/>
        <w:autoSpaceDE/>
        <w:autoSpaceDN/>
        <w:adjustRightInd/>
        <w:spacing w:before="180"/>
        <w:textAlignment w:val="auto"/>
        <w:outlineLvl w:val="1"/>
        <w:rPr>
          <w:rFonts w:ascii="Arial" w:eastAsia="DengXian" w:hAnsi="Arial"/>
          <w:sz w:val="32"/>
          <w:lang w:val="en-GB"/>
        </w:rPr>
      </w:pPr>
      <w:bookmarkStart w:id="36" w:name="_Toc55814333"/>
      <w:r w:rsidRPr="00B82B77">
        <w:rPr>
          <w:rFonts w:ascii="Arial" w:eastAsia="DengXian" w:hAnsi="Arial"/>
          <w:sz w:val="32"/>
          <w:lang w:val="en-GB"/>
        </w:rPr>
        <w:t>4.2</w:t>
      </w:r>
      <w:r w:rsidRPr="00B82B77">
        <w:rPr>
          <w:rFonts w:ascii="Arial" w:eastAsia="DengXian" w:hAnsi="Arial"/>
          <w:sz w:val="32"/>
          <w:lang w:val="en-GB"/>
        </w:rPr>
        <w:tab/>
        <w:t>Functional Framework</w:t>
      </w:r>
      <w:bookmarkEnd w:id="36"/>
    </w:p>
    <w:p w14:paraId="431FBDF6" w14:textId="77777777" w:rsidR="00B82B77" w:rsidRPr="00B82B77" w:rsidRDefault="00B82B77" w:rsidP="00B82B77">
      <w:pPr>
        <w:overflowPunct/>
        <w:autoSpaceDE/>
        <w:autoSpaceDN/>
        <w:adjustRightInd/>
        <w:textAlignment w:val="auto"/>
        <w:rPr>
          <w:rFonts w:eastAsia="DengXian"/>
          <w:i/>
          <w:color w:val="FF0000"/>
          <w:lang w:val="en-GB" w:eastAsia="zh-CN"/>
        </w:rPr>
      </w:pPr>
      <w:r w:rsidRPr="00B82B77">
        <w:rPr>
          <w:rFonts w:eastAsia="DengXian"/>
          <w:i/>
          <w:color w:val="FF0000"/>
          <w:lang w:val="en-GB"/>
        </w:rPr>
        <w:t>Editor’s Note: Data Preparation aspects may be further refined</w:t>
      </w:r>
    </w:p>
    <w:p w14:paraId="33C75D6F" w14:textId="45F6FDDB" w:rsidR="00B82B77" w:rsidRPr="00B82B77" w:rsidRDefault="00CE5A10" w:rsidP="00B82B77">
      <w:pPr>
        <w:jc w:val="center"/>
        <w:rPr>
          <w:rFonts w:eastAsia="DengXian"/>
          <w:lang w:val="en-GB"/>
        </w:rPr>
      </w:pPr>
      <w:del w:id="37" w:author="Intel" w:date="2021-08-05T13:11:00Z">
        <w:r w:rsidDel="00CE5A10">
          <w:rPr>
            <w:noProof/>
          </w:rPr>
          <w:object w:dxaOrig="14052" w:dyaOrig="5052" w14:anchorId="054A4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182.35pt" o:ole="">
              <v:imagedata r:id="rId13" o:title=""/>
            </v:shape>
            <o:OLEObject Type="Embed" ProgID="Visio.Drawing.15" ShapeID="_x0000_i1025" DrawAspect="Content" ObjectID="_1689700951" r:id="rId14"/>
          </w:object>
        </w:r>
      </w:del>
    </w:p>
    <w:p w14:paraId="025847B7" w14:textId="5F2C051B" w:rsidR="00B82B77" w:rsidRPr="00B82B77" w:rsidRDefault="00611B5C" w:rsidP="00B82B77">
      <w:pPr>
        <w:jc w:val="center"/>
        <w:rPr>
          <w:rFonts w:eastAsia="DengXian"/>
          <w:lang w:val="en-GB"/>
        </w:rPr>
      </w:pPr>
      <w:r w:rsidRPr="00B82B77">
        <w:rPr>
          <w:rFonts w:eastAsia="DengXian"/>
          <w:noProof/>
          <w:lang w:val="en-GB"/>
        </w:rPr>
        <w:object w:dxaOrig="14053" w:dyaOrig="5053" w14:anchorId="2AD1D383">
          <v:shape id="_x0000_i1026" type="#_x0000_t75" style="width:511.5pt;height:182.35pt" o:ole="">
            <v:imagedata r:id="rId15" o:title=""/>
          </v:shape>
          <o:OLEObject Type="Embed" ProgID="Visio.Drawing.15" ShapeID="_x0000_i1026" DrawAspect="Content" ObjectID="_1689700952" r:id="rId16"/>
        </w:object>
      </w:r>
    </w:p>
    <w:p w14:paraId="0FC3E989" w14:textId="77777777" w:rsidR="00B82B77" w:rsidRPr="00B82B77" w:rsidRDefault="00B82B77" w:rsidP="00B82B77">
      <w:pPr>
        <w:overflowPunct/>
        <w:autoSpaceDE/>
        <w:autoSpaceDN/>
        <w:adjustRightInd/>
        <w:jc w:val="center"/>
        <w:textAlignment w:val="auto"/>
        <w:rPr>
          <w:rFonts w:eastAsia="DengXian"/>
          <w:lang w:val="en-GB"/>
        </w:rPr>
      </w:pPr>
      <w:r w:rsidRPr="00B82B77">
        <w:rPr>
          <w:rFonts w:eastAsia="DengXian"/>
          <w:lang w:val="en-GB"/>
        </w:rPr>
        <w:t>Figure 4.2-1: Functional Framework for RAN Intelligence</w:t>
      </w:r>
    </w:p>
    <w:p w14:paraId="69E2ED22" w14:textId="77777777" w:rsidR="00B82B77" w:rsidRPr="00B82B77" w:rsidRDefault="00B82B77" w:rsidP="00B82B77">
      <w:pPr>
        <w:overflowPunct/>
        <w:autoSpaceDE/>
        <w:autoSpaceDN/>
        <w:adjustRightInd/>
        <w:textAlignment w:val="auto"/>
        <w:rPr>
          <w:rFonts w:eastAsia="DengXian"/>
          <w:lang w:val="en-GB"/>
        </w:rPr>
      </w:pPr>
      <w:r w:rsidRPr="00B82B77">
        <w:rPr>
          <w:rFonts w:eastAsia="DengXian"/>
          <w:lang w:val="en-GB"/>
        </w:rPr>
        <w:t>This section introduces the common terminologies related to the functional framework for RAN intelligence illustrated in Figure 4.2-1.</w:t>
      </w:r>
    </w:p>
    <w:p w14:paraId="41B02351" w14:textId="77777777" w:rsidR="00B82B77" w:rsidRPr="00B82B77" w:rsidRDefault="00B82B77" w:rsidP="00B82B77">
      <w:pPr>
        <w:widowControl w:val="0"/>
        <w:numPr>
          <w:ilvl w:val="0"/>
          <w:numId w:val="36"/>
        </w:numPr>
        <w:overflowPunct/>
        <w:autoSpaceDE/>
        <w:autoSpaceDN/>
        <w:adjustRightInd/>
        <w:spacing w:after="0"/>
        <w:contextualSpacing/>
        <w:jc w:val="both"/>
        <w:textAlignment w:val="auto"/>
        <w:rPr>
          <w:rFonts w:eastAsia="Times New Roman"/>
          <w:lang w:val="en-GB"/>
        </w:rPr>
      </w:pPr>
      <w:r w:rsidRPr="00B82B77">
        <w:rPr>
          <w:rFonts w:eastAsia="Times New Roman"/>
          <w:lang w:val="en-GB"/>
        </w:rPr>
        <w:t xml:space="preserve">Data Collection is a function that provides input data to Model training and Model inference functions. AI/ML algorithm specific pre-processing of data is not carried out in the Data Collection function.  </w:t>
      </w:r>
      <w:r w:rsidRPr="00B82B77">
        <w:rPr>
          <w:rFonts w:eastAsia="Times New Roman"/>
          <w:lang w:val="en-GB"/>
        </w:rPr>
        <w:br/>
        <w:t>Examples of</w:t>
      </w:r>
      <w:r w:rsidRPr="00B82B77" w:rsidDel="00B36C2A">
        <w:rPr>
          <w:rFonts w:eastAsia="Times New Roman"/>
          <w:lang w:val="en-GB"/>
        </w:rPr>
        <w:t xml:space="preserve"> </w:t>
      </w:r>
      <w:r w:rsidRPr="00B82B77">
        <w:rPr>
          <w:rFonts w:eastAsia="Times New Roman"/>
          <w:lang w:val="en-GB"/>
        </w:rPr>
        <w:t>input data may include measurements from Ues or different network entities, performance feedback,</w:t>
      </w:r>
      <w:r w:rsidRPr="00B82B77" w:rsidDel="00B36C2A">
        <w:rPr>
          <w:rFonts w:eastAsia="Times New Roman"/>
          <w:lang w:val="en-GB"/>
        </w:rPr>
        <w:t xml:space="preserve"> </w:t>
      </w:r>
      <w:r w:rsidRPr="00B82B77">
        <w:rPr>
          <w:rFonts w:eastAsia="Times New Roman"/>
          <w:lang w:val="en-GB"/>
        </w:rPr>
        <w:t>AI/ML model output.</w:t>
      </w:r>
    </w:p>
    <w:p w14:paraId="1D47BED5" w14:textId="457FA667" w:rsidR="00B82B77" w:rsidRDefault="00B82B77" w:rsidP="00B82B77">
      <w:pPr>
        <w:widowControl w:val="0"/>
        <w:numPr>
          <w:ilvl w:val="1"/>
          <w:numId w:val="36"/>
        </w:numPr>
        <w:overflowPunct/>
        <w:autoSpaceDE/>
        <w:autoSpaceDN/>
        <w:adjustRightInd/>
        <w:spacing w:after="0"/>
        <w:contextualSpacing/>
        <w:jc w:val="both"/>
        <w:textAlignment w:val="auto"/>
        <w:rPr>
          <w:ins w:id="38" w:author="Intel" w:date="2021-08-05T13:12:00Z"/>
          <w:rFonts w:eastAsia="Times New Roman"/>
          <w:lang w:val="en-GB"/>
        </w:rPr>
      </w:pPr>
      <w:r w:rsidRPr="00B82B77">
        <w:rPr>
          <w:rFonts w:eastAsia="Times New Roman"/>
          <w:lang w:val="en-GB"/>
        </w:rPr>
        <w:t>Training Data: information needed for the AI/ML model training function.</w:t>
      </w:r>
    </w:p>
    <w:p w14:paraId="4D1F9588" w14:textId="55446B72" w:rsidR="000D5BB8" w:rsidRPr="000D5BB8" w:rsidRDefault="000D5BB8" w:rsidP="000D5BB8">
      <w:pPr>
        <w:widowControl w:val="0"/>
        <w:numPr>
          <w:ilvl w:val="1"/>
          <w:numId w:val="36"/>
        </w:numPr>
        <w:overflowPunct/>
        <w:autoSpaceDE/>
        <w:autoSpaceDN/>
        <w:adjustRightInd/>
        <w:spacing w:after="0"/>
        <w:contextualSpacing/>
        <w:jc w:val="both"/>
        <w:textAlignment w:val="auto"/>
        <w:rPr>
          <w:rFonts w:eastAsia="Times New Roman"/>
          <w:lang w:val="en-GB"/>
        </w:rPr>
      </w:pPr>
      <w:ins w:id="39" w:author="Intel" w:date="2021-08-05T13:12:00Z">
        <w:r>
          <w:rPr>
            <w:rFonts w:eastAsia="Times New Roman"/>
            <w:lang w:val="en-GB"/>
          </w:rPr>
          <w:t xml:space="preserve">Validation Data: information needed to validate the performance of the trained AI/ML model </w:t>
        </w:r>
      </w:ins>
    </w:p>
    <w:p w14:paraId="6470B423" w14:textId="77777777" w:rsidR="00B82B77" w:rsidRPr="00B82B77" w:rsidRDefault="00B82B77" w:rsidP="00B82B77">
      <w:pPr>
        <w:widowControl w:val="0"/>
        <w:numPr>
          <w:ilvl w:val="1"/>
          <w:numId w:val="36"/>
        </w:numPr>
        <w:overflowPunct/>
        <w:autoSpaceDE/>
        <w:autoSpaceDN/>
        <w:adjustRightInd/>
        <w:spacing w:after="0"/>
        <w:contextualSpacing/>
        <w:jc w:val="both"/>
        <w:textAlignment w:val="auto"/>
        <w:rPr>
          <w:rFonts w:eastAsia="Times New Roman"/>
          <w:lang w:val="en-GB"/>
        </w:rPr>
      </w:pPr>
      <w:r w:rsidRPr="00B82B77">
        <w:rPr>
          <w:rFonts w:eastAsia="Times New Roman"/>
          <w:lang w:val="en-GB"/>
        </w:rPr>
        <w:t>Inference Data: information needed as an input for the Model inference function to provide a corresponding output.</w:t>
      </w:r>
    </w:p>
    <w:p w14:paraId="52BB9CD9" w14:textId="1F22BC9E" w:rsidR="00B82B77" w:rsidRPr="00B82B77" w:rsidRDefault="00B82B77" w:rsidP="00B82B77">
      <w:pPr>
        <w:widowControl w:val="0"/>
        <w:numPr>
          <w:ilvl w:val="0"/>
          <w:numId w:val="36"/>
        </w:numPr>
        <w:overflowPunct/>
        <w:autoSpaceDE/>
        <w:autoSpaceDN/>
        <w:adjustRightInd/>
        <w:spacing w:after="0"/>
        <w:contextualSpacing/>
        <w:jc w:val="both"/>
        <w:textAlignment w:val="auto"/>
        <w:rPr>
          <w:rFonts w:eastAsia="Times New Roman"/>
          <w:lang w:val="en-GB"/>
        </w:rPr>
      </w:pPr>
      <w:r w:rsidRPr="00B82B77">
        <w:rPr>
          <w:rFonts w:eastAsia="Times New Roman"/>
          <w:lang w:val="en-GB"/>
        </w:rPr>
        <w:t xml:space="preserve">Model Training is a function that performs the training </w:t>
      </w:r>
      <w:ins w:id="40" w:author="Intel" w:date="2021-08-05T13:12:00Z">
        <w:r w:rsidR="00861FBF">
          <w:rPr>
            <w:rFonts w:eastAsia="Times New Roman"/>
            <w:lang w:val="en-GB"/>
          </w:rPr>
          <w:t xml:space="preserve">and validation </w:t>
        </w:r>
      </w:ins>
      <w:r w:rsidRPr="00B82B77">
        <w:rPr>
          <w:rFonts w:eastAsia="Times New Roman"/>
          <w:lang w:val="en-GB"/>
        </w:rPr>
        <w:t>of the ML model. The Model training function is also responsible for data preparation (</w:t>
      </w:r>
      <w:proofErr w:type="gramStart"/>
      <w:r w:rsidRPr="00B82B77">
        <w:rPr>
          <w:rFonts w:eastAsia="Times New Roman"/>
          <w:lang w:val="en-GB"/>
        </w:rPr>
        <w:t>e.g.</w:t>
      </w:r>
      <w:proofErr w:type="gramEnd"/>
      <w:r w:rsidRPr="00B82B77">
        <w:rPr>
          <w:rFonts w:eastAsia="Times New Roman"/>
          <w:lang w:val="en-GB"/>
        </w:rPr>
        <w:t xml:space="preserve"> data pre-processing and cleaning, formatting, and transformation of raw data), if required. </w:t>
      </w:r>
      <w:ins w:id="41" w:author="Intel" w:date="2021-08-05T13:13:00Z">
        <w:r w:rsidR="00861FBF">
          <w:rPr>
            <w:rFonts w:eastAsia="Times New Roman"/>
            <w:lang w:val="en-GB"/>
          </w:rPr>
          <w:t>The Model training function is responsible for generating accuracy level of ML model during ML model validation.</w:t>
        </w:r>
      </w:ins>
    </w:p>
    <w:p w14:paraId="027D0D86" w14:textId="77777777" w:rsidR="00B82B77" w:rsidRPr="00B82B77" w:rsidRDefault="00B82B77" w:rsidP="00B82B77">
      <w:pPr>
        <w:widowControl w:val="0"/>
        <w:numPr>
          <w:ilvl w:val="0"/>
          <w:numId w:val="36"/>
        </w:numPr>
        <w:overflowPunct/>
        <w:autoSpaceDE/>
        <w:autoSpaceDN/>
        <w:adjustRightInd/>
        <w:spacing w:after="0"/>
        <w:contextualSpacing/>
        <w:jc w:val="both"/>
        <w:textAlignment w:val="auto"/>
        <w:rPr>
          <w:rFonts w:eastAsia="Times New Roman"/>
          <w:lang w:val="en-GB"/>
        </w:rPr>
      </w:pPr>
      <w:r w:rsidRPr="00B82B77">
        <w:rPr>
          <w:rFonts w:eastAsia="Times New Roman"/>
          <w:lang w:val="en-GB"/>
        </w:rPr>
        <w:t>Model Inference is a function that provides AI/ML model inference output (</w:t>
      </w:r>
      <w:proofErr w:type="gramStart"/>
      <w:r w:rsidRPr="00B82B77">
        <w:rPr>
          <w:rFonts w:eastAsia="Times New Roman"/>
          <w:lang w:val="en-GB"/>
        </w:rPr>
        <w:t>e.g.</w:t>
      </w:r>
      <w:proofErr w:type="gramEnd"/>
      <w:r w:rsidRPr="00B82B77">
        <w:rPr>
          <w:rFonts w:eastAsia="Times New Roman"/>
          <w:lang w:val="en-GB"/>
        </w:rPr>
        <w:t xml:space="preserve"> predictions or decisions). The Model inference function is also responsible for data preparation (</w:t>
      </w:r>
      <w:proofErr w:type="gramStart"/>
      <w:r w:rsidRPr="00B82B77">
        <w:rPr>
          <w:rFonts w:eastAsia="Times New Roman"/>
          <w:lang w:val="en-GB"/>
        </w:rPr>
        <w:t>e.g.</w:t>
      </w:r>
      <w:proofErr w:type="gramEnd"/>
      <w:r w:rsidRPr="00B82B77">
        <w:rPr>
          <w:rFonts w:eastAsia="Times New Roman"/>
          <w:lang w:val="en-GB"/>
        </w:rPr>
        <w:t xml:space="preserve"> data pre-processing and cleaning, formatting, and transformation of raw data), if required. </w:t>
      </w:r>
    </w:p>
    <w:p w14:paraId="127C753F" w14:textId="77777777" w:rsidR="00B82B77" w:rsidRPr="00B82B77" w:rsidRDefault="00B82B77" w:rsidP="00B82B77">
      <w:pPr>
        <w:widowControl w:val="0"/>
        <w:numPr>
          <w:ilvl w:val="0"/>
          <w:numId w:val="36"/>
        </w:numPr>
        <w:overflowPunct/>
        <w:autoSpaceDE/>
        <w:autoSpaceDN/>
        <w:adjustRightInd/>
        <w:spacing w:after="0"/>
        <w:contextualSpacing/>
        <w:jc w:val="both"/>
        <w:textAlignment w:val="auto"/>
        <w:rPr>
          <w:rFonts w:eastAsia="Yu Mincho"/>
          <w:lang w:val="en-GB"/>
        </w:rPr>
      </w:pPr>
      <w:r w:rsidRPr="00B82B77">
        <w:rPr>
          <w:rFonts w:eastAsia="Times New Roman"/>
          <w:lang w:val="en-GB"/>
        </w:rPr>
        <w:t>Actor is a function that receives the output from the Model inference function and triggers or performs corresponding actions. The Actor may trigger actions directed to other entities or to itself.</w:t>
      </w:r>
    </w:p>
    <w:p w14:paraId="31595253" w14:textId="77777777" w:rsidR="00F7651E" w:rsidRPr="00312F62" w:rsidRDefault="00B82B77" w:rsidP="00B82B77">
      <w:pPr>
        <w:widowControl w:val="0"/>
        <w:numPr>
          <w:ilvl w:val="0"/>
          <w:numId w:val="36"/>
        </w:numPr>
        <w:overflowPunct/>
        <w:autoSpaceDE/>
        <w:autoSpaceDN/>
        <w:adjustRightInd/>
        <w:spacing w:after="0"/>
        <w:contextualSpacing/>
        <w:jc w:val="both"/>
        <w:textAlignment w:val="auto"/>
        <w:rPr>
          <w:rFonts w:eastAsia="Yu Mincho"/>
          <w:lang w:val="en-GB"/>
        </w:rPr>
      </w:pPr>
      <w:r w:rsidRPr="00B82B77">
        <w:rPr>
          <w:rFonts w:eastAsia="Times New Roman"/>
          <w:lang w:val="en-GB"/>
        </w:rPr>
        <w:t xml:space="preserve">Feedback: Information that may be needed to derive training or inference data or performance feedback. </w:t>
      </w:r>
    </w:p>
    <w:p w14:paraId="222B8748" w14:textId="77777777" w:rsidR="00861FBF" w:rsidRPr="00812BF2" w:rsidRDefault="00861FBF" w:rsidP="00861FBF">
      <w:pPr>
        <w:widowControl w:val="0"/>
        <w:numPr>
          <w:ilvl w:val="0"/>
          <w:numId w:val="36"/>
        </w:numPr>
        <w:overflowPunct/>
        <w:autoSpaceDE/>
        <w:autoSpaceDN/>
        <w:adjustRightInd/>
        <w:spacing w:after="0"/>
        <w:contextualSpacing/>
        <w:jc w:val="both"/>
        <w:textAlignment w:val="auto"/>
        <w:rPr>
          <w:ins w:id="42" w:author="Intel" w:date="2021-08-05T13:13:00Z"/>
          <w:rFonts w:eastAsia="Yu Mincho"/>
          <w:lang w:val="en-GB"/>
        </w:rPr>
      </w:pPr>
      <w:ins w:id="43" w:author="Intel" w:date="2021-08-05T13:13:00Z">
        <w:r>
          <w:rPr>
            <w:rFonts w:eastAsia="Times New Roman"/>
            <w:lang w:val="en-GB"/>
          </w:rPr>
          <w:t>Model deployment/update: Deploy or update AI/ML model to Model Inference function per request or based on feedback. The Model deployment should also include accuracy level of each AI/ML model.</w:t>
        </w:r>
      </w:ins>
    </w:p>
    <w:p w14:paraId="7AF1A5DA" w14:textId="77777777" w:rsidR="00861FBF" w:rsidRPr="0061307B" w:rsidRDefault="00861FBF" w:rsidP="00861FBF">
      <w:pPr>
        <w:widowControl w:val="0"/>
        <w:numPr>
          <w:ilvl w:val="0"/>
          <w:numId w:val="36"/>
        </w:numPr>
        <w:overflowPunct/>
        <w:autoSpaceDE/>
        <w:autoSpaceDN/>
        <w:adjustRightInd/>
        <w:spacing w:after="0"/>
        <w:contextualSpacing/>
        <w:jc w:val="both"/>
        <w:textAlignment w:val="auto"/>
        <w:rPr>
          <w:ins w:id="44" w:author="Intel" w:date="2021-08-05T13:13:00Z"/>
          <w:rFonts w:eastAsia="Yu Mincho"/>
          <w:lang w:val="en-GB"/>
        </w:rPr>
      </w:pPr>
      <w:ins w:id="45" w:author="Intel" w:date="2021-08-05T13:13:00Z">
        <w:r>
          <w:rPr>
            <w:rFonts w:eastAsia="Times New Roman"/>
            <w:lang w:val="en-GB"/>
          </w:rPr>
          <w:t>Model Inference outputs: Outputs of Model Inference and the corresponding state when generating the outputs.</w:t>
        </w:r>
      </w:ins>
    </w:p>
    <w:p w14:paraId="6CCE1889" w14:textId="78496D81" w:rsidR="00D92A84" w:rsidRPr="00055FD4" w:rsidRDefault="00861FBF" w:rsidP="003E1BED">
      <w:pPr>
        <w:widowControl w:val="0"/>
        <w:numPr>
          <w:ilvl w:val="0"/>
          <w:numId w:val="36"/>
        </w:numPr>
        <w:overflowPunct/>
        <w:autoSpaceDE/>
        <w:autoSpaceDN/>
        <w:adjustRightInd/>
        <w:spacing w:after="0"/>
        <w:contextualSpacing/>
        <w:jc w:val="both"/>
        <w:textAlignment w:val="auto"/>
        <w:rPr>
          <w:rFonts w:eastAsia="Yu Mincho"/>
          <w:lang w:val="en-GB"/>
        </w:rPr>
      </w:pPr>
      <w:ins w:id="46" w:author="Intel" w:date="2021-08-05T13:13:00Z">
        <w:r>
          <w:rPr>
            <w:rFonts w:eastAsia="Times New Roman"/>
            <w:lang w:val="en-GB"/>
          </w:rPr>
          <w:t>Model Inference Assistance Information: Information that may be need for the Model training function when deploy/update AI/ML models.</w:t>
        </w:r>
      </w:ins>
    </w:p>
    <w:sectPr w:rsidR="00D92A84" w:rsidRPr="00055FD4" w:rsidSect="005020B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BEDEE" w14:textId="77777777" w:rsidR="003551B0" w:rsidRDefault="003551B0">
      <w:r>
        <w:separator/>
      </w:r>
    </w:p>
  </w:endnote>
  <w:endnote w:type="continuationSeparator" w:id="0">
    <w:p w14:paraId="42F79DB8" w14:textId="77777777" w:rsidR="003551B0" w:rsidRDefault="003551B0">
      <w:r>
        <w:continuationSeparator/>
      </w:r>
    </w:p>
  </w:endnote>
  <w:endnote w:type="continuationNotice" w:id="1">
    <w:p w14:paraId="7D34C322" w14:textId="77777777" w:rsidR="003551B0" w:rsidRDefault="00355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DB5ECE" w:rsidRDefault="00DB5E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DB5ECE" w:rsidRDefault="00DB5E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E4F0E" w14:textId="77777777" w:rsidR="003551B0" w:rsidRDefault="003551B0">
      <w:r>
        <w:separator/>
      </w:r>
    </w:p>
  </w:footnote>
  <w:footnote w:type="continuationSeparator" w:id="0">
    <w:p w14:paraId="70745A6D" w14:textId="77777777" w:rsidR="003551B0" w:rsidRDefault="003551B0">
      <w:r>
        <w:continuationSeparator/>
      </w:r>
    </w:p>
  </w:footnote>
  <w:footnote w:type="continuationNotice" w:id="1">
    <w:p w14:paraId="2355C23A" w14:textId="77777777" w:rsidR="003551B0" w:rsidRDefault="003551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DB5ECE" w:rsidRDefault="00DB5E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DB5ECE" w:rsidRDefault="00DB5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DB5ECE" w:rsidRDefault="00DB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352395"/>
    <w:multiLevelType w:val="hybridMultilevel"/>
    <w:tmpl w:val="DB04BD3A"/>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9292F"/>
    <w:multiLevelType w:val="hybridMultilevel"/>
    <w:tmpl w:val="37122F4E"/>
    <w:lvl w:ilvl="0" w:tplc="BCFC82A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01125"/>
    <w:multiLevelType w:val="multilevel"/>
    <w:tmpl w:val="139488DA"/>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B42E35"/>
    <w:multiLevelType w:val="hybridMultilevel"/>
    <w:tmpl w:val="6F2C86BE"/>
    <w:lvl w:ilvl="0" w:tplc="2C7287DA">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7"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641CC7"/>
    <w:multiLevelType w:val="hybridMultilevel"/>
    <w:tmpl w:val="0CB4B912"/>
    <w:lvl w:ilvl="0" w:tplc="4CDC25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207A2"/>
    <w:multiLevelType w:val="hybridMultilevel"/>
    <w:tmpl w:val="819824D0"/>
    <w:lvl w:ilvl="0" w:tplc="A9DCF2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6" w15:restartNumberingAfterBreak="0">
    <w:nsid w:val="53162D2F"/>
    <w:multiLevelType w:val="multilevel"/>
    <w:tmpl w:val="F10604E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left"/>
      <w:pPr>
        <w:ind w:left="835" w:hanging="835"/>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9CE71AE"/>
    <w:multiLevelType w:val="hybridMultilevel"/>
    <w:tmpl w:val="05A29960"/>
    <w:lvl w:ilvl="0" w:tplc="FF4A88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2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914819"/>
    <w:multiLevelType w:val="hybridMultilevel"/>
    <w:tmpl w:val="757692B4"/>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2"/>
  </w:num>
  <w:num w:numId="3">
    <w:abstractNumId w:val="26"/>
  </w:num>
  <w:num w:numId="4">
    <w:abstractNumId w:val="24"/>
  </w:num>
  <w:num w:numId="5">
    <w:abstractNumId w:val="1"/>
  </w:num>
  <w:num w:numId="6">
    <w:abstractNumId w:val="2"/>
  </w:num>
  <w:num w:numId="7">
    <w:abstractNumId w:val="17"/>
  </w:num>
  <w:num w:numId="8">
    <w:abstractNumId w:val="21"/>
  </w:num>
  <w:num w:numId="9">
    <w:abstractNumId w:val="18"/>
  </w:num>
  <w:num w:numId="10">
    <w:abstractNumId w:val="16"/>
  </w:num>
  <w:num w:numId="11">
    <w:abstractNumId w:val="11"/>
  </w:num>
  <w:num w:numId="12">
    <w:abstractNumId w:val="10"/>
  </w:num>
  <w:num w:numId="13">
    <w:abstractNumId w:val="28"/>
  </w:num>
  <w:num w:numId="14">
    <w:abstractNumId w:val="27"/>
  </w:num>
  <w:num w:numId="15">
    <w:abstractNumId w:val="14"/>
  </w:num>
  <w:num w:numId="16">
    <w:abstractNumId w:val="5"/>
  </w:num>
  <w:num w:numId="17">
    <w:abstractNumId w:val="9"/>
  </w:num>
  <w:num w:numId="18">
    <w:abstractNumId w:val="7"/>
  </w:num>
  <w:num w:numId="19">
    <w:abstractNumId w:val="23"/>
  </w:num>
  <w:num w:numId="20">
    <w:abstractNumId w:val="4"/>
  </w:num>
  <w:num w:numId="21">
    <w:abstractNumId w:val="13"/>
  </w:num>
  <w:num w:numId="22">
    <w:abstractNumId w:val="12"/>
  </w:num>
  <w:num w:numId="23">
    <w:abstractNumId w:val="12"/>
  </w:num>
  <w:num w:numId="24">
    <w:abstractNumId w:val="1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8"/>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9"/>
  </w:num>
  <w:num w:numId="29">
    <w:abstractNumId w:val="22"/>
  </w:num>
  <w:num w:numId="30">
    <w:abstractNumId w:val="15"/>
  </w:num>
  <w:num w:numId="31">
    <w:abstractNumId w:val="29"/>
  </w:num>
  <w:num w:numId="32">
    <w:abstractNumId w:val="30"/>
  </w:num>
  <w:num w:numId="33">
    <w:abstractNumId w:val="26"/>
  </w:num>
  <w:num w:numId="34">
    <w:abstractNumId w:val="26"/>
  </w:num>
  <w:num w:numId="35">
    <w:abstractNumId w:val="3"/>
  </w:num>
  <w:num w:numId="36">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4EB"/>
    <w:rsid w:val="000008B0"/>
    <w:rsid w:val="000009C5"/>
    <w:rsid w:val="00000C10"/>
    <w:rsid w:val="00000E6D"/>
    <w:rsid w:val="00000FCD"/>
    <w:rsid w:val="00001184"/>
    <w:rsid w:val="000011D6"/>
    <w:rsid w:val="000012C1"/>
    <w:rsid w:val="000012DC"/>
    <w:rsid w:val="000013D9"/>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22"/>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9D3"/>
    <w:rsid w:val="00005AFE"/>
    <w:rsid w:val="00005C0E"/>
    <w:rsid w:val="00005E43"/>
    <w:rsid w:val="00005FB1"/>
    <w:rsid w:val="000061B4"/>
    <w:rsid w:val="00006553"/>
    <w:rsid w:val="00006585"/>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75"/>
    <w:rsid w:val="000128CD"/>
    <w:rsid w:val="0001293D"/>
    <w:rsid w:val="00012A8D"/>
    <w:rsid w:val="00012A96"/>
    <w:rsid w:val="00012AC0"/>
    <w:rsid w:val="00012AE0"/>
    <w:rsid w:val="00012B51"/>
    <w:rsid w:val="00012C8A"/>
    <w:rsid w:val="00012CB8"/>
    <w:rsid w:val="00012F71"/>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C7"/>
    <w:rsid w:val="00020CAC"/>
    <w:rsid w:val="000212DB"/>
    <w:rsid w:val="0002185F"/>
    <w:rsid w:val="00021A1C"/>
    <w:rsid w:val="00021D3F"/>
    <w:rsid w:val="00021E1C"/>
    <w:rsid w:val="0002220C"/>
    <w:rsid w:val="000223E4"/>
    <w:rsid w:val="000225E1"/>
    <w:rsid w:val="0002298A"/>
    <w:rsid w:val="00022D75"/>
    <w:rsid w:val="00022EB1"/>
    <w:rsid w:val="00022F9D"/>
    <w:rsid w:val="0002316B"/>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C40"/>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4D4"/>
    <w:rsid w:val="0003172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746"/>
    <w:rsid w:val="00035B7D"/>
    <w:rsid w:val="000364ED"/>
    <w:rsid w:val="00036532"/>
    <w:rsid w:val="000365BD"/>
    <w:rsid w:val="000366A1"/>
    <w:rsid w:val="00036762"/>
    <w:rsid w:val="000367AB"/>
    <w:rsid w:val="000367D1"/>
    <w:rsid w:val="0003688C"/>
    <w:rsid w:val="00036A08"/>
    <w:rsid w:val="00036A24"/>
    <w:rsid w:val="00036AE9"/>
    <w:rsid w:val="00036AEA"/>
    <w:rsid w:val="00036ECA"/>
    <w:rsid w:val="0003712E"/>
    <w:rsid w:val="0003716C"/>
    <w:rsid w:val="00037615"/>
    <w:rsid w:val="00037AA4"/>
    <w:rsid w:val="00037BDC"/>
    <w:rsid w:val="00037E41"/>
    <w:rsid w:val="00040136"/>
    <w:rsid w:val="00040272"/>
    <w:rsid w:val="0004037D"/>
    <w:rsid w:val="0004047D"/>
    <w:rsid w:val="00040A41"/>
    <w:rsid w:val="00040BAB"/>
    <w:rsid w:val="0004107E"/>
    <w:rsid w:val="000411A8"/>
    <w:rsid w:val="000411EC"/>
    <w:rsid w:val="000412BF"/>
    <w:rsid w:val="00041427"/>
    <w:rsid w:val="00041520"/>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28"/>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DAD"/>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4CE7"/>
    <w:rsid w:val="00055104"/>
    <w:rsid w:val="000552EA"/>
    <w:rsid w:val="000554D9"/>
    <w:rsid w:val="00055A29"/>
    <w:rsid w:val="00055BBF"/>
    <w:rsid w:val="00055C12"/>
    <w:rsid w:val="00055C5C"/>
    <w:rsid w:val="00055EA0"/>
    <w:rsid w:val="00055FD4"/>
    <w:rsid w:val="000560B5"/>
    <w:rsid w:val="0005615C"/>
    <w:rsid w:val="000564B7"/>
    <w:rsid w:val="00056543"/>
    <w:rsid w:val="00056544"/>
    <w:rsid w:val="00056573"/>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0B7"/>
    <w:rsid w:val="00062185"/>
    <w:rsid w:val="00062557"/>
    <w:rsid w:val="00062579"/>
    <w:rsid w:val="00062AE4"/>
    <w:rsid w:val="00062B7B"/>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E16"/>
    <w:rsid w:val="0007206D"/>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627"/>
    <w:rsid w:val="00074BDA"/>
    <w:rsid w:val="00074DF4"/>
    <w:rsid w:val="00075006"/>
    <w:rsid w:val="00075024"/>
    <w:rsid w:val="00075275"/>
    <w:rsid w:val="00075422"/>
    <w:rsid w:val="000759B3"/>
    <w:rsid w:val="00075A18"/>
    <w:rsid w:val="00075C9E"/>
    <w:rsid w:val="00075E9B"/>
    <w:rsid w:val="0007600B"/>
    <w:rsid w:val="000760FB"/>
    <w:rsid w:val="000762FB"/>
    <w:rsid w:val="0007663D"/>
    <w:rsid w:val="000768D0"/>
    <w:rsid w:val="00076BFE"/>
    <w:rsid w:val="00076CFA"/>
    <w:rsid w:val="00076D4E"/>
    <w:rsid w:val="00076F0E"/>
    <w:rsid w:val="00076FDC"/>
    <w:rsid w:val="00077006"/>
    <w:rsid w:val="000770A2"/>
    <w:rsid w:val="00077246"/>
    <w:rsid w:val="0007724D"/>
    <w:rsid w:val="00077260"/>
    <w:rsid w:val="000776B2"/>
    <w:rsid w:val="00077744"/>
    <w:rsid w:val="000779D0"/>
    <w:rsid w:val="00077A1F"/>
    <w:rsid w:val="00077C20"/>
    <w:rsid w:val="00077EA2"/>
    <w:rsid w:val="00080260"/>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5E8"/>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1A8"/>
    <w:rsid w:val="0008757D"/>
    <w:rsid w:val="00087AA5"/>
    <w:rsid w:val="00087B16"/>
    <w:rsid w:val="00087E9A"/>
    <w:rsid w:val="00087EE1"/>
    <w:rsid w:val="00090243"/>
    <w:rsid w:val="000902CA"/>
    <w:rsid w:val="0009043F"/>
    <w:rsid w:val="0009045F"/>
    <w:rsid w:val="0009065C"/>
    <w:rsid w:val="00090792"/>
    <w:rsid w:val="00090906"/>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D02"/>
    <w:rsid w:val="00093E85"/>
    <w:rsid w:val="00094091"/>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2D2F"/>
    <w:rsid w:val="000A30CD"/>
    <w:rsid w:val="000A322B"/>
    <w:rsid w:val="000A3337"/>
    <w:rsid w:val="000A3667"/>
    <w:rsid w:val="000A39FF"/>
    <w:rsid w:val="000A3B91"/>
    <w:rsid w:val="000A3C9D"/>
    <w:rsid w:val="000A3D5C"/>
    <w:rsid w:val="000A4119"/>
    <w:rsid w:val="000A427A"/>
    <w:rsid w:val="000A44AA"/>
    <w:rsid w:val="000A4570"/>
    <w:rsid w:val="000A4714"/>
    <w:rsid w:val="000A484A"/>
    <w:rsid w:val="000A4854"/>
    <w:rsid w:val="000A48C4"/>
    <w:rsid w:val="000A4EC2"/>
    <w:rsid w:val="000A4EFF"/>
    <w:rsid w:val="000A4F57"/>
    <w:rsid w:val="000A5457"/>
    <w:rsid w:val="000A54ED"/>
    <w:rsid w:val="000A5500"/>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0D"/>
    <w:rsid w:val="000A7A27"/>
    <w:rsid w:val="000A7BFF"/>
    <w:rsid w:val="000A7E32"/>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2D"/>
    <w:rsid w:val="000B3C8F"/>
    <w:rsid w:val="000B3CEC"/>
    <w:rsid w:val="000B3F78"/>
    <w:rsid w:val="000B4063"/>
    <w:rsid w:val="000B46AF"/>
    <w:rsid w:val="000B49ED"/>
    <w:rsid w:val="000B4BD3"/>
    <w:rsid w:val="000B4C8D"/>
    <w:rsid w:val="000B510A"/>
    <w:rsid w:val="000B510D"/>
    <w:rsid w:val="000B53A4"/>
    <w:rsid w:val="000B56B4"/>
    <w:rsid w:val="000B5980"/>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4E4"/>
    <w:rsid w:val="000C2716"/>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52"/>
    <w:rsid w:val="000D2DA2"/>
    <w:rsid w:val="000D2E89"/>
    <w:rsid w:val="000D2FEC"/>
    <w:rsid w:val="000D3313"/>
    <w:rsid w:val="000D3351"/>
    <w:rsid w:val="000D37E0"/>
    <w:rsid w:val="000D3A32"/>
    <w:rsid w:val="000D3BB8"/>
    <w:rsid w:val="000D3D9F"/>
    <w:rsid w:val="000D4301"/>
    <w:rsid w:val="000D4473"/>
    <w:rsid w:val="000D45EA"/>
    <w:rsid w:val="000D47BC"/>
    <w:rsid w:val="000D49E5"/>
    <w:rsid w:val="000D4A97"/>
    <w:rsid w:val="000D4C15"/>
    <w:rsid w:val="000D5510"/>
    <w:rsid w:val="000D57ED"/>
    <w:rsid w:val="000D59F2"/>
    <w:rsid w:val="000D5BB8"/>
    <w:rsid w:val="000D5C1F"/>
    <w:rsid w:val="000D60DC"/>
    <w:rsid w:val="000D6408"/>
    <w:rsid w:val="000D645F"/>
    <w:rsid w:val="000D6498"/>
    <w:rsid w:val="000D653B"/>
    <w:rsid w:val="000D659F"/>
    <w:rsid w:val="000D6855"/>
    <w:rsid w:val="000D6BDF"/>
    <w:rsid w:val="000D7338"/>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09"/>
    <w:rsid w:val="000E136C"/>
    <w:rsid w:val="000E15AB"/>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101"/>
    <w:rsid w:val="000E4176"/>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2B4"/>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180"/>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965"/>
    <w:rsid w:val="000F4B88"/>
    <w:rsid w:val="000F4D38"/>
    <w:rsid w:val="000F5209"/>
    <w:rsid w:val="000F560E"/>
    <w:rsid w:val="000F574E"/>
    <w:rsid w:val="000F5868"/>
    <w:rsid w:val="000F591D"/>
    <w:rsid w:val="000F5A2F"/>
    <w:rsid w:val="000F5E0A"/>
    <w:rsid w:val="000F5FF5"/>
    <w:rsid w:val="000F604E"/>
    <w:rsid w:val="000F6133"/>
    <w:rsid w:val="000F6152"/>
    <w:rsid w:val="000F67E9"/>
    <w:rsid w:val="000F6B7C"/>
    <w:rsid w:val="000F6C81"/>
    <w:rsid w:val="000F6EF4"/>
    <w:rsid w:val="000F700A"/>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E4"/>
    <w:rsid w:val="00102DA4"/>
    <w:rsid w:val="00102FE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06"/>
    <w:rsid w:val="0010593D"/>
    <w:rsid w:val="0010595D"/>
    <w:rsid w:val="00105B98"/>
    <w:rsid w:val="00105BA1"/>
    <w:rsid w:val="00105BA6"/>
    <w:rsid w:val="00105D08"/>
    <w:rsid w:val="00105D7C"/>
    <w:rsid w:val="00105EA1"/>
    <w:rsid w:val="00105F75"/>
    <w:rsid w:val="00106019"/>
    <w:rsid w:val="0010606D"/>
    <w:rsid w:val="001060F5"/>
    <w:rsid w:val="001062D7"/>
    <w:rsid w:val="00106893"/>
    <w:rsid w:val="00106BD7"/>
    <w:rsid w:val="00106CF5"/>
    <w:rsid w:val="00106D69"/>
    <w:rsid w:val="00106D72"/>
    <w:rsid w:val="00106E1A"/>
    <w:rsid w:val="00106F7C"/>
    <w:rsid w:val="001070DF"/>
    <w:rsid w:val="001070F8"/>
    <w:rsid w:val="00107452"/>
    <w:rsid w:val="00107594"/>
    <w:rsid w:val="001079D9"/>
    <w:rsid w:val="00107B9A"/>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67F"/>
    <w:rsid w:val="00111E70"/>
    <w:rsid w:val="00111FEE"/>
    <w:rsid w:val="00112080"/>
    <w:rsid w:val="0011213B"/>
    <w:rsid w:val="00112166"/>
    <w:rsid w:val="0011239B"/>
    <w:rsid w:val="001125EC"/>
    <w:rsid w:val="00112681"/>
    <w:rsid w:val="0011268F"/>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6C05"/>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6E"/>
    <w:rsid w:val="001217B0"/>
    <w:rsid w:val="0012188A"/>
    <w:rsid w:val="001218D7"/>
    <w:rsid w:val="001218FF"/>
    <w:rsid w:val="00121D0C"/>
    <w:rsid w:val="001220CA"/>
    <w:rsid w:val="001226F3"/>
    <w:rsid w:val="00122988"/>
    <w:rsid w:val="00122B48"/>
    <w:rsid w:val="00122D87"/>
    <w:rsid w:val="00122E57"/>
    <w:rsid w:val="00122F33"/>
    <w:rsid w:val="00122F42"/>
    <w:rsid w:val="00122F9D"/>
    <w:rsid w:val="00123013"/>
    <w:rsid w:val="00123165"/>
    <w:rsid w:val="001232C6"/>
    <w:rsid w:val="00123373"/>
    <w:rsid w:val="00123891"/>
    <w:rsid w:val="00123B5B"/>
    <w:rsid w:val="00123C9F"/>
    <w:rsid w:val="00124585"/>
    <w:rsid w:val="001247E1"/>
    <w:rsid w:val="00124997"/>
    <w:rsid w:val="001249F5"/>
    <w:rsid w:val="00124A46"/>
    <w:rsid w:val="00124B42"/>
    <w:rsid w:val="00124B5C"/>
    <w:rsid w:val="00124E69"/>
    <w:rsid w:val="001254DB"/>
    <w:rsid w:val="0012565E"/>
    <w:rsid w:val="00125B2A"/>
    <w:rsid w:val="00125BC7"/>
    <w:rsid w:val="00125BFA"/>
    <w:rsid w:val="00125DA2"/>
    <w:rsid w:val="00125F45"/>
    <w:rsid w:val="00126017"/>
    <w:rsid w:val="0012601B"/>
    <w:rsid w:val="001264B9"/>
    <w:rsid w:val="001264C6"/>
    <w:rsid w:val="00126530"/>
    <w:rsid w:val="00126638"/>
    <w:rsid w:val="001269C4"/>
    <w:rsid w:val="00126B52"/>
    <w:rsid w:val="00126CE6"/>
    <w:rsid w:val="00127CFA"/>
    <w:rsid w:val="001302BC"/>
    <w:rsid w:val="00130550"/>
    <w:rsid w:val="001308D4"/>
    <w:rsid w:val="001309FF"/>
    <w:rsid w:val="00130DD5"/>
    <w:rsid w:val="001310C8"/>
    <w:rsid w:val="001317CC"/>
    <w:rsid w:val="00131998"/>
    <w:rsid w:val="00131AC5"/>
    <w:rsid w:val="0013219E"/>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6FC9"/>
    <w:rsid w:val="001372D5"/>
    <w:rsid w:val="001374A3"/>
    <w:rsid w:val="00137617"/>
    <w:rsid w:val="0013782D"/>
    <w:rsid w:val="00137D78"/>
    <w:rsid w:val="00140534"/>
    <w:rsid w:val="00140585"/>
    <w:rsid w:val="00140AA9"/>
    <w:rsid w:val="00140BD7"/>
    <w:rsid w:val="00140FD9"/>
    <w:rsid w:val="00141019"/>
    <w:rsid w:val="001411E2"/>
    <w:rsid w:val="0014184F"/>
    <w:rsid w:val="00142642"/>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5CFC"/>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7E8"/>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19F"/>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6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92"/>
    <w:rsid w:val="00161DD1"/>
    <w:rsid w:val="00161E21"/>
    <w:rsid w:val="0016202C"/>
    <w:rsid w:val="001622D0"/>
    <w:rsid w:val="00162353"/>
    <w:rsid w:val="001627F2"/>
    <w:rsid w:val="001629BB"/>
    <w:rsid w:val="00162D52"/>
    <w:rsid w:val="00162F99"/>
    <w:rsid w:val="00162FD6"/>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7B9"/>
    <w:rsid w:val="00166A05"/>
    <w:rsid w:val="00166C48"/>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7C8"/>
    <w:rsid w:val="00172A8E"/>
    <w:rsid w:val="00172C17"/>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058"/>
    <w:rsid w:val="00177219"/>
    <w:rsid w:val="001774CC"/>
    <w:rsid w:val="001774D8"/>
    <w:rsid w:val="00177ADA"/>
    <w:rsid w:val="00177BEB"/>
    <w:rsid w:val="00177C0D"/>
    <w:rsid w:val="00177CB0"/>
    <w:rsid w:val="001801E6"/>
    <w:rsid w:val="00180300"/>
    <w:rsid w:val="0018064D"/>
    <w:rsid w:val="001807A2"/>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7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882"/>
    <w:rsid w:val="00186B8A"/>
    <w:rsid w:val="00186D52"/>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38B"/>
    <w:rsid w:val="001924D8"/>
    <w:rsid w:val="00192507"/>
    <w:rsid w:val="001926D7"/>
    <w:rsid w:val="00192819"/>
    <w:rsid w:val="0019281A"/>
    <w:rsid w:val="0019299E"/>
    <w:rsid w:val="00192C4B"/>
    <w:rsid w:val="00192F26"/>
    <w:rsid w:val="00192F7D"/>
    <w:rsid w:val="0019306F"/>
    <w:rsid w:val="001932E6"/>
    <w:rsid w:val="001933B2"/>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D0"/>
    <w:rsid w:val="001A0E54"/>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06E"/>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C70"/>
    <w:rsid w:val="001A5CE1"/>
    <w:rsid w:val="001A5D78"/>
    <w:rsid w:val="001A60B9"/>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5FF"/>
    <w:rsid w:val="001A76D8"/>
    <w:rsid w:val="001A7CB8"/>
    <w:rsid w:val="001B0096"/>
    <w:rsid w:val="001B016F"/>
    <w:rsid w:val="001B02A2"/>
    <w:rsid w:val="001B0CD8"/>
    <w:rsid w:val="001B0EFA"/>
    <w:rsid w:val="001B1103"/>
    <w:rsid w:val="001B12A9"/>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E74"/>
    <w:rsid w:val="001B46E6"/>
    <w:rsid w:val="001B4D13"/>
    <w:rsid w:val="001B511F"/>
    <w:rsid w:val="001B52E1"/>
    <w:rsid w:val="001B5560"/>
    <w:rsid w:val="001B55D7"/>
    <w:rsid w:val="001B5AA5"/>
    <w:rsid w:val="001B5D39"/>
    <w:rsid w:val="001B5DC8"/>
    <w:rsid w:val="001B5DFA"/>
    <w:rsid w:val="001B5E6F"/>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1FBF"/>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01E"/>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50B"/>
    <w:rsid w:val="001D576D"/>
    <w:rsid w:val="001D5B4F"/>
    <w:rsid w:val="001D5C4A"/>
    <w:rsid w:val="001D64BC"/>
    <w:rsid w:val="001D696D"/>
    <w:rsid w:val="001D6A16"/>
    <w:rsid w:val="001D6D71"/>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48"/>
    <w:rsid w:val="001E0E22"/>
    <w:rsid w:val="001E0E28"/>
    <w:rsid w:val="001E0F8F"/>
    <w:rsid w:val="001E10A2"/>
    <w:rsid w:val="001E1421"/>
    <w:rsid w:val="001E16C9"/>
    <w:rsid w:val="001E17D6"/>
    <w:rsid w:val="001E18DB"/>
    <w:rsid w:val="001E1B99"/>
    <w:rsid w:val="001E1C38"/>
    <w:rsid w:val="001E1E53"/>
    <w:rsid w:val="001E2004"/>
    <w:rsid w:val="001E2062"/>
    <w:rsid w:val="001E2079"/>
    <w:rsid w:val="001E2196"/>
    <w:rsid w:val="001E21A3"/>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8C"/>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10"/>
    <w:rsid w:val="001E5EA4"/>
    <w:rsid w:val="001E5EE6"/>
    <w:rsid w:val="001E6019"/>
    <w:rsid w:val="001E61CB"/>
    <w:rsid w:val="001E6215"/>
    <w:rsid w:val="001E63A6"/>
    <w:rsid w:val="001E6759"/>
    <w:rsid w:val="001E67F4"/>
    <w:rsid w:val="001E6C8F"/>
    <w:rsid w:val="001E6D13"/>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34E"/>
    <w:rsid w:val="001F360B"/>
    <w:rsid w:val="001F3960"/>
    <w:rsid w:val="001F3968"/>
    <w:rsid w:val="001F3BAA"/>
    <w:rsid w:val="001F4341"/>
    <w:rsid w:val="001F439D"/>
    <w:rsid w:val="001F44D5"/>
    <w:rsid w:val="001F499D"/>
    <w:rsid w:val="001F4C39"/>
    <w:rsid w:val="001F4D66"/>
    <w:rsid w:val="001F4E9E"/>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3D5"/>
    <w:rsid w:val="001F760B"/>
    <w:rsid w:val="001F760C"/>
    <w:rsid w:val="001F7610"/>
    <w:rsid w:val="001F7C5E"/>
    <w:rsid w:val="001F7CA6"/>
    <w:rsid w:val="001F7FA0"/>
    <w:rsid w:val="001F7FF0"/>
    <w:rsid w:val="00200050"/>
    <w:rsid w:val="00200224"/>
    <w:rsid w:val="00200355"/>
    <w:rsid w:val="00200479"/>
    <w:rsid w:val="002005B8"/>
    <w:rsid w:val="002006F6"/>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E9"/>
    <w:rsid w:val="00201D05"/>
    <w:rsid w:val="00201DDD"/>
    <w:rsid w:val="00201F0C"/>
    <w:rsid w:val="00202298"/>
    <w:rsid w:val="0020244C"/>
    <w:rsid w:val="002026C0"/>
    <w:rsid w:val="0020279E"/>
    <w:rsid w:val="00202852"/>
    <w:rsid w:val="00202882"/>
    <w:rsid w:val="0020297C"/>
    <w:rsid w:val="00202A2A"/>
    <w:rsid w:val="00202E30"/>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CEB"/>
    <w:rsid w:val="00204F44"/>
    <w:rsid w:val="002053DD"/>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5"/>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409"/>
    <w:rsid w:val="00216557"/>
    <w:rsid w:val="002168CE"/>
    <w:rsid w:val="00216A1E"/>
    <w:rsid w:val="00216E20"/>
    <w:rsid w:val="0021723E"/>
    <w:rsid w:val="0021728B"/>
    <w:rsid w:val="0021786D"/>
    <w:rsid w:val="002206DA"/>
    <w:rsid w:val="00220702"/>
    <w:rsid w:val="00220785"/>
    <w:rsid w:val="002209B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540"/>
    <w:rsid w:val="0022362E"/>
    <w:rsid w:val="00223AA5"/>
    <w:rsid w:val="00223F57"/>
    <w:rsid w:val="0022400F"/>
    <w:rsid w:val="0022407B"/>
    <w:rsid w:val="00224161"/>
    <w:rsid w:val="00224312"/>
    <w:rsid w:val="002243BC"/>
    <w:rsid w:val="00224438"/>
    <w:rsid w:val="002248C2"/>
    <w:rsid w:val="00224A2C"/>
    <w:rsid w:val="00224BD0"/>
    <w:rsid w:val="00224E20"/>
    <w:rsid w:val="00224F1F"/>
    <w:rsid w:val="00224F27"/>
    <w:rsid w:val="00224F49"/>
    <w:rsid w:val="00225151"/>
    <w:rsid w:val="0022519E"/>
    <w:rsid w:val="002251D8"/>
    <w:rsid w:val="0022528E"/>
    <w:rsid w:val="002256F8"/>
    <w:rsid w:val="00225746"/>
    <w:rsid w:val="002257E8"/>
    <w:rsid w:val="00225BAE"/>
    <w:rsid w:val="00225C32"/>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74C"/>
    <w:rsid w:val="00230847"/>
    <w:rsid w:val="00230ACE"/>
    <w:rsid w:val="00230DBC"/>
    <w:rsid w:val="00230F90"/>
    <w:rsid w:val="00231218"/>
    <w:rsid w:val="002312F4"/>
    <w:rsid w:val="00231C61"/>
    <w:rsid w:val="00231CAF"/>
    <w:rsid w:val="00231D09"/>
    <w:rsid w:val="00231FC7"/>
    <w:rsid w:val="002321C0"/>
    <w:rsid w:val="00232473"/>
    <w:rsid w:val="002325D3"/>
    <w:rsid w:val="0023268B"/>
    <w:rsid w:val="00232AD5"/>
    <w:rsid w:val="00232F5E"/>
    <w:rsid w:val="0023301C"/>
    <w:rsid w:val="0023306D"/>
    <w:rsid w:val="0023306E"/>
    <w:rsid w:val="00233109"/>
    <w:rsid w:val="002333BB"/>
    <w:rsid w:val="0023342E"/>
    <w:rsid w:val="00233459"/>
    <w:rsid w:val="002338DF"/>
    <w:rsid w:val="00233992"/>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60B"/>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4E"/>
    <w:rsid w:val="002432F5"/>
    <w:rsid w:val="0024336B"/>
    <w:rsid w:val="002433C3"/>
    <w:rsid w:val="00243488"/>
    <w:rsid w:val="00243502"/>
    <w:rsid w:val="00243B73"/>
    <w:rsid w:val="00243C5B"/>
    <w:rsid w:val="00243CE6"/>
    <w:rsid w:val="00243D91"/>
    <w:rsid w:val="00243FF4"/>
    <w:rsid w:val="0024450A"/>
    <w:rsid w:val="00244542"/>
    <w:rsid w:val="0024456E"/>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2B"/>
    <w:rsid w:val="00253B68"/>
    <w:rsid w:val="00253C6B"/>
    <w:rsid w:val="00254765"/>
    <w:rsid w:val="00254906"/>
    <w:rsid w:val="00254CB6"/>
    <w:rsid w:val="00254CD3"/>
    <w:rsid w:val="00254D2F"/>
    <w:rsid w:val="00254FD0"/>
    <w:rsid w:val="00255493"/>
    <w:rsid w:val="00255666"/>
    <w:rsid w:val="002558C6"/>
    <w:rsid w:val="00255B2F"/>
    <w:rsid w:val="002561B9"/>
    <w:rsid w:val="0025623B"/>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866"/>
    <w:rsid w:val="00264969"/>
    <w:rsid w:val="00264B01"/>
    <w:rsid w:val="00264F4D"/>
    <w:rsid w:val="00264FFC"/>
    <w:rsid w:val="002652D1"/>
    <w:rsid w:val="0026546D"/>
    <w:rsid w:val="00265475"/>
    <w:rsid w:val="002658D2"/>
    <w:rsid w:val="002659DA"/>
    <w:rsid w:val="00265A73"/>
    <w:rsid w:val="0026617F"/>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682"/>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917"/>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5EB4"/>
    <w:rsid w:val="00296058"/>
    <w:rsid w:val="002961C0"/>
    <w:rsid w:val="002961D4"/>
    <w:rsid w:val="00296279"/>
    <w:rsid w:val="002962C8"/>
    <w:rsid w:val="002966AF"/>
    <w:rsid w:val="0029670C"/>
    <w:rsid w:val="002968B1"/>
    <w:rsid w:val="00296982"/>
    <w:rsid w:val="002969B5"/>
    <w:rsid w:val="00296CB6"/>
    <w:rsid w:val="00296EE6"/>
    <w:rsid w:val="002971AE"/>
    <w:rsid w:val="00297215"/>
    <w:rsid w:val="00297417"/>
    <w:rsid w:val="00297536"/>
    <w:rsid w:val="00297781"/>
    <w:rsid w:val="00297B2D"/>
    <w:rsid w:val="00297B43"/>
    <w:rsid w:val="00297CAF"/>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D0B"/>
    <w:rsid w:val="002B029E"/>
    <w:rsid w:val="002B02B2"/>
    <w:rsid w:val="002B0469"/>
    <w:rsid w:val="002B0697"/>
    <w:rsid w:val="002B08B5"/>
    <w:rsid w:val="002B099B"/>
    <w:rsid w:val="002B099E"/>
    <w:rsid w:val="002B0C19"/>
    <w:rsid w:val="002B0F74"/>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B7F2A"/>
    <w:rsid w:val="002B7F62"/>
    <w:rsid w:val="002C00E5"/>
    <w:rsid w:val="002C0645"/>
    <w:rsid w:val="002C09BE"/>
    <w:rsid w:val="002C0B6A"/>
    <w:rsid w:val="002C0C24"/>
    <w:rsid w:val="002C0F1B"/>
    <w:rsid w:val="002C1372"/>
    <w:rsid w:val="002C151C"/>
    <w:rsid w:val="002C1B89"/>
    <w:rsid w:val="002C1BB1"/>
    <w:rsid w:val="002C1D5D"/>
    <w:rsid w:val="002C1E7F"/>
    <w:rsid w:val="002C220E"/>
    <w:rsid w:val="002C22ED"/>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DE8"/>
    <w:rsid w:val="002C5E52"/>
    <w:rsid w:val="002C5F7B"/>
    <w:rsid w:val="002C639C"/>
    <w:rsid w:val="002C6447"/>
    <w:rsid w:val="002C6462"/>
    <w:rsid w:val="002C6577"/>
    <w:rsid w:val="002C6620"/>
    <w:rsid w:val="002C6742"/>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913"/>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B75"/>
    <w:rsid w:val="002D6E2D"/>
    <w:rsid w:val="002D6ED4"/>
    <w:rsid w:val="002D6F45"/>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598"/>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C20"/>
    <w:rsid w:val="002F00A0"/>
    <w:rsid w:val="002F0567"/>
    <w:rsid w:val="002F061A"/>
    <w:rsid w:val="002F06DF"/>
    <w:rsid w:val="002F07E3"/>
    <w:rsid w:val="002F0D15"/>
    <w:rsid w:val="002F0D32"/>
    <w:rsid w:val="002F10A2"/>
    <w:rsid w:val="002F10C9"/>
    <w:rsid w:val="002F1288"/>
    <w:rsid w:val="002F1984"/>
    <w:rsid w:val="002F1B75"/>
    <w:rsid w:val="002F1D3A"/>
    <w:rsid w:val="002F1DA8"/>
    <w:rsid w:val="002F1EB2"/>
    <w:rsid w:val="002F20E1"/>
    <w:rsid w:val="002F216D"/>
    <w:rsid w:val="002F26B2"/>
    <w:rsid w:val="002F2761"/>
    <w:rsid w:val="002F29ED"/>
    <w:rsid w:val="002F2B7A"/>
    <w:rsid w:val="002F2C22"/>
    <w:rsid w:val="002F2E88"/>
    <w:rsid w:val="002F321F"/>
    <w:rsid w:val="002F3441"/>
    <w:rsid w:val="002F358E"/>
    <w:rsid w:val="002F370F"/>
    <w:rsid w:val="002F383B"/>
    <w:rsid w:val="002F3A06"/>
    <w:rsid w:val="002F3D2C"/>
    <w:rsid w:val="002F3DCE"/>
    <w:rsid w:val="002F3FA0"/>
    <w:rsid w:val="002F3FB9"/>
    <w:rsid w:val="002F406B"/>
    <w:rsid w:val="002F4426"/>
    <w:rsid w:val="002F45FF"/>
    <w:rsid w:val="002F48CF"/>
    <w:rsid w:val="002F4CFF"/>
    <w:rsid w:val="002F4D42"/>
    <w:rsid w:val="002F4EAA"/>
    <w:rsid w:val="002F51CA"/>
    <w:rsid w:val="002F53A7"/>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833"/>
    <w:rsid w:val="002F7943"/>
    <w:rsid w:val="002F7BFC"/>
    <w:rsid w:val="00300075"/>
    <w:rsid w:val="003001BE"/>
    <w:rsid w:val="00300260"/>
    <w:rsid w:val="00300582"/>
    <w:rsid w:val="00300920"/>
    <w:rsid w:val="003009D8"/>
    <w:rsid w:val="00300C47"/>
    <w:rsid w:val="00300C6E"/>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715"/>
    <w:rsid w:val="0030596E"/>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B0F"/>
    <w:rsid w:val="00310C9B"/>
    <w:rsid w:val="00310CD6"/>
    <w:rsid w:val="00310E1C"/>
    <w:rsid w:val="00310F1E"/>
    <w:rsid w:val="00311080"/>
    <w:rsid w:val="0031127F"/>
    <w:rsid w:val="0031134C"/>
    <w:rsid w:val="003116A7"/>
    <w:rsid w:val="003117CB"/>
    <w:rsid w:val="003119EE"/>
    <w:rsid w:val="003119FE"/>
    <w:rsid w:val="00311CE6"/>
    <w:rsid w:val="00311D3F"/>
    <w:rsid w:val="00311FA6"/>
    <w:rsid w:val="00312043"/>
    <w:rsid w:val="00312258"/>
    <w:rsid w:val="003122D5"/>
    <w:rsid w:val="00312506"/>
    <w:rsid w:val="003126D3"/>
    <w:rsid w:val="00312791"/>
    <w:rsid w:val="00312908"/>
    <w:rsid w:val="00312A8E"/>
    <w:rsid w:val="00312F62"/>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303"/>
    <w:rsid w:val="00315536"/>
    <w:rsid w:val="00315608"/>
    <w:rsid w:val="00315A53"/>
    <w:rsid w:val="0031620A"/>
    <w:rsid w:val="003162D4"/>
    <w:rsid w:val="003164E7"/>
    <w:rsid w:val="00316577"/>
    <w:rsid w:val="00316625"/>
    <w:rsid w:val="00316720"/>
    <w:rsid w:val="00316726"/>
    <w:rsid w:val="003167AF"/>
    <w:rsid w:val="00316868"/>
    <w:rsid w:val="003169B9"/>
    <w:rsid w:val="00316C01"/>
    <w:rsid w:val="00316C72"/>
    <w:rsid w:val="0031756F"/>
    <w:rsid w:val="003175D3"/>
    <w:rsid w:val="00317735"/>
    <w:rsid w:val="00317908"/>
    <w:rsid w:val="00317912"/>
    <w:rsid w:val="00317B5D"/>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987"/>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27FAC"/>
    <w:rsid w:val="0033024C"/>
    <w:rsid w:val="003304E9"/>
    <w:rsid w:val="0033067C"/>
    <w:rsid w:val="0033068D"/>
    <w:rsid w:val="0033073C"/>
    <w:rsid w:val="00330BE7"/>
    <w:rsid w:val="00330D66"/>
    <w:rsid w:val="003311EF"/>
    <w:rsid w:val="00331208"/>
    <w:rsid w:val="0033132F"/>
    <w:rsid w:val="0033134F"/>
    <w:rsid w:val="00331374"/>
    <w:rsid w:val="0033139D"/>
    <w:rsid w:val="00331601"/>
    <w:rsid w:val="003318FA"/>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C79"/>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A78"/>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42"/>
    <w:rsid w:val="00353779"/>
    <w:rsid w:val="0035377E"/>
    <w:rsid w:val="00353788"/>
    <w:rsid w:val="00353795"/>
    <w:rsid w:val="003538EF"/>
    <w:rsid w:val="00353902"/>
    <w:rsid w:val="00353D03"/>
    <w:rsid w:val="00354048"/>
    <w:rsid w:val="0035426A"/>
    <w:rsid w:val="00354529"/>
    <w:rsid w:val="003545AD"/>
    <w:rsid w:val="00354DE9"/>
    <w:rsid w:val="003551B0"/>
    <w:rsid w:val="003555B8"/>
    <w:rsid w:val="003555FA"/>
    <w:rsid w:val="00355646"/>
    <w:rsid w:val="003557D5"/>
    <w:rsid w:val="0035598C"/>
    <w:rsid w:val="00355AB4"/>
    <w:rsid w:val="00355C24"/>
    <w:rsid w:val="00355E54"/>
    <w:rsid w:val="0035610F"/>
    <w:rsid w:val="003561C2"/>
    <w:rsid w:val="003561CD"/>
    <w:rsid w:val="00356562"/>
    <w:rsid w:val="003566F6"/>
    <w:rsid w:val="0035678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20"/>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75"/>
    <w:rsid w:val="003627DD"/>
    <w:rsid w:val="0036289F"/>
    <w:rsid w:val="00362953"/>
    <w:rsid w:val="00362E17"/>
    <w:rsid w:val="00362E6C"/>
    <w:rsid w:val="00362F3B"/>
    <w:rsid w:val="00362F9D"/>
    <w:rsid w:val="00363003"/>
    <w:rsid w:val="00363029"/>
    <w:rsid w:val="0036305B"/>
    <w:rsid w:val="003633A0"/>
    <w:rsid w:val="003634C7"/>
    <w:rsid w:val="0036352B"/>
    <w:rsid w:val="00363744"/>
    <w:rsid w:val="00363754"/>
    <w:rsid w:val="00363880"/>
    <w:rsid w:val="00363BAB"/>
    <w:rsid w:val="00363C25"/>
    <w:rsid w:val="00363CE8"/>
    <w:rsid w:val="003640B5"/>
    <w:rsid w:val="003642A6"/>
    <w:rsid w:val="003648EA"/>
    <w:rsid w:val="00364AFE"/>
    <w:rsid w:val="00364DE5"/>
    <w:rsid w:val="00365005"/>
    <w:rsid w:val="0036509F"/>
    <w:rsid w:val="00365179"/>
    <w:rsid w:val="0036536B"/>
    <w:rsid w:val="003658AA"/>
    <w:rsid w:val="0036594A"/>
    <w:rsid w:val="00365ABD"/>
    <w:rsid w:val="00365C98"/>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6FD9"/>
    <w:rsid w:val="0037751C"/>
    <w:rsid w:val="003776E1"/>
    <w:rsid w:val="003778DF"/>
    <w:rsid w:val="00377B1B"/>
    <w:rsid w:val="00377D9D"/>
    <w:rsid w:val="00377EA2"/>
    <w:rsid w:val="0038008D"/>
    <w:rsid w:val="00380113"/>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3A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0D"/>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9F1"/>
    <w:rsid w:val="00390A1D"/>
    <w:rsid w:val="00390A7D"/>
    <w:rsid w:val="00390F07"/>
    <w:rsid w:val="003913BB"/>
    <w:rsid w:val="003916A9"/>
    <w:rsid w:val="00391784"/>
    <w:rsid w:val="00391A50"/>
    <w:rsid w:val="00391A7A"/>
    <w:rsid w:val="00391D29"/>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715"/>
    <w:rsid w:val="0039397F"/>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21F"/>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32"/>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39A"/>
    <w:rsid w:val="003A4445"/>
    <w:rsid w:val="003A4601"/>
    <w:rsid w:val="003A479B"/>
    <w:rsid w:val="003A47B4"/>
    <w:rsid w:val="003A49EA"/>
    <w:rsid w:val="003A49FB"/>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3E"/>
    <w:rsid w:val="003B02C4"/>
    <w:rsid w:val="003B030B"/>
    <w:rsid w:val="003B03B6"/>
    <w:rsid w:val="003B0511"/>
    <w:rsid w:val="003B0680"/>
    <w:rsid w:val="003B06BE"/>
    <w:rsid w:val="003B0D0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5E8"/>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312"/>
    <w:rsid w:val="003C4452"/>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A38"/>
    <w:rsid w:val="003D0E85"/>
    <w:rsid w:val="003D0EC8"/>
    <w:rsid w:val="003D13F7"/>
    <w:rsid w:val="003D1402"/>
    <w:rsid w:val="003D1404"/>
    <w:rsid w:val="003D14A3"/>
    <w:rsid w:val="003D1FF4"/>
    <w:rsid w:val="003D206B"/>
    <w:rsid w:val="003D27EE"/>
    <w:rsid w:val="003D2B81"/>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BED"/>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55C"/>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4B2"/>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15A"/>
    <w:rsid w:val="003F41F3"/>
    <w:rsid w:val="003F4361"/>
    <w:rsid w:val="003F4491"/>
    <w:rsid w:val="003F45BE"/>
    <w:rsid w:val="003F4635"/>
    <w:rsid w:val="003F468F"/>
    <w:rsid w:val="003F4758"/>
    <w:rsid w:val="003F4859"/>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B3E"/>
    <w:rsid w:val="00401BF5"/>
    <w:rsid w:val="00401CD7"/>
    <w:rsid w:val="00401CFF"/>
    <w:rsid w:val="00401E2B"/>
    <w:rsid w:val="00401F1C"/>
    <w:rsid w:val="00401F3B"/>
    <w:rsid w:val="00402117"/>
    <w:rsid w:val="00402263"/>
    <w:rsid w:val="00402644"/>
    <w:rsid w:val="004027F6"/>
    <w:rsid w:val="00402888"/>
    <w:rsid w:val="00402B9F"/>
    <w:rsid w:val="00402F0B"/>
    <w:rsid w:val="00402F70"/>
    <w:rsid w:val="004033D5"/>
    <w:rsid w:val="0040379C"/>
    <w:rsid w:val="00403A3A"/>
    <w:rsid w:val="00403A46"/>
    <w:rsid w:val="004048D6"/>
    <w:rsid w:val="00404912"/>
    <w:rsid w:val="00404BD4"/>
    <w:rsid w:val="00405489"/>
    <w:rsid w:val="00405520"/>
    <w:rsid w:val="00405868"/>
    <w:rsid w:val="00405EDF"/>
    <w:rsid w:val="0040651D"/>
    <w:rsid w:val="00406534"/>
    <w:rsid w:val="004068B7"/>
    <w:rsid w:val="004068FF"/>
    <w:rsid w:val="00406A3F"/>
    <w:rsid w:val="00406B49"/>
    <w:rsid w:val="00406B96"/>
    <w:rsid w:val="00406BC8"/>
    <w:rsid w:val="00406CE9"/>
    <w:rsid w:val="0040746A"/>
    <w:rsid w:val="00407942"/>
    <w:rsid w:val="00407AD9"/>
    <w:rsid w:val="0041034F"/>
    <w:rsid w:val="00410409"/>
    <w:rsid w:val="0041058E"/>
    <w:rsid w:val="004107A9"/>
    <w:rsid w:val="00410957"/>
    <w:rsid w:val="0041105F"/>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DF1"/>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AA4"/>
    <w:rsid w:val="00421B91"/>
    <w:rsid w:val="00421E05"/>
    <w:rsid w:val="0042205D"/>
    <w:rsid w:val="00422451"/>
    <w:rsid w:val="00422480"/>
    <w:rsid w:val="0042261D"/>
    <w:rsid w:val="00422721"/>
    <w:rsid w:val="00422791"/>
    <w:rsid w:val="004228DA"/>
    <w:rsid w:val="00422AEB"/>
    <w:rsid w:val="00422BE9"/>
    <w:rsid w:val="00422D09"/>
    <w:rsid w:val="00422D3E"/>
    <w:rsid w:val="00422F00"/>
    <w:rsid w:val="0042330D"/>
    <w:rsid w:val="00423356"/>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27FF1"/>
    <w:rsid w:val="00430128"/>
    <w:rsid w:val="004302B1"/>
    <w:rsid w:val="004302F6"/>
    <w:rsid w:val="00430479"/>
    <w:rsid w:val="00430FD0"/>
    <w:rsid w:val="0043114A"/>
    <w:rsid w:val="004311FA"/>
    <w:rsid w:val="00431201"/>
    <w:rsid w:val="00431216"/>
    <w:rsid w:val="0043122E"/>
    <w:rsid w:val="0043157F"/>
    <w:rsid w:val="00431639"/>
    <w:rsid w:val="00431735"/>
    <w:rsid w:val="004317BD"/>
    <w:rsid w:val="00431834"/>
    <w:rsid w:val="00431842"/>
    <w:rsid w:val="00431967"/>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C95"/>
    <w:rsid w:val="00433E4C"/>
    <w:rsid w:val="00433F38"/>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398"/>
    <w:rsid w:val="00443860"/>
    <w:rsid w:val="00443D3A"/>
    <w:rsid w:val="00444520"/>
    <w:rsid w:val="00444784"/>
    <w:rsid w:val="00444840"/>
    <w:rsid w:val="0044495A"/>
    <w:rsid w:val="00444C4A"/>
    <w:rsid w:val="00444FB2"/>
    <w:rsid w:val="00445016"/>
    <w:rsid w:val="004450F4"/>
    <w:rsid w:val="00445271"/>
    <w:rsid w:val="0044529D"/>
    <w:rsid w:val="004452E2"/>
    <w:rsid w:val="004452F4"/>
    <w:rsid w:val="004455D7"/>
    <w:rsid w:val="0044566B"/>
    <w:rsid w:val="00445701"/>
    <w:rsid w:val="00445ABD"/>
    <w:rsid w:val="00445C29"/>
    <w:rsid w:val="00445C72"/>
    <w:rsid w:val="00445FF7"/>
    <w:rsid w:val="0044650C"/>
    <w:rsid w:val="004466E0"/>
    <w:rsid w:val="00446892"/>
    <w:rsid w:val="00446962"/>
    <w:rsid w:val="00446C89"/>
    <w:rsid w:val="00446DDE"/>
    <w:rsid w:val="00446E44"/>
    <w:rsid w:val="00447052"/>
    <w:rsid w:val="004472EE"/>
    <w:rsid w:val="004473DF"/>
    <w:rsid w:val="004478D4"/>
    <w:rsid w:val="00447A42"/>
    <w:rsid w:val="00447BF7"/>
    <w:rsid w:val="004500A8"/>
    <w:rsid w:val="004502FE"/>
    <w:rsid w:val="0045069E"/>
    <w:rsid w:val="004506BA"/>
    <w:rsid w:val="00450EA1"/>
    <w:rsid w:val="00451022"/>
    <w:rsid w:val="00451189"/>
    <w:rsid w:val="004512A5"/>
    <w:rsid w:val="0045132B"/>
    <w:rsid w:val="00451344"/>
    <w:rsid w:val="004513F4"/>
    <w:rsid w:val="0045142C"/>
    <w:rsid w:val="00451965"/>
    <w:rsid w:val="00451E92"/>
    <w:rsid w:val="00451F8E"/>
    <w:rsid w:val="00452095"/>
    <w:rsid w:val="00452286"/>
    <w:rsid w:val="0045299C"/>
    <w:rsid w:val="00452A38"/>
    <w:rsid w:val="00452E50"/>
    <w:rsid w:val="004530DC"/>
    <w:rsid w:val="0045327D"/>
    <w:rsid w:val="00453341"/>
    <w:rsid w:val="00453490"/>
    <w:rsid w:val="00453748"/>
    <w:rsid w:val="00453779"/>
    <w:rsid w:val="00453904"/>
    <w:rsid w:val="004539BB"/>
    <w:rsid w:val="00453E63"/>
    <w:rsid w:val="00453FB0"/>
    <w:rsid w:val="00454127"/>
    <w:rsid w:val="0045412F"/>
    <w:rsid w:val="00454144"/>
    <w:rsid w:val="004543D1"/>
    <w:rsid w:val="0045477C"/>
    <w:rsid w:val="00455176"/>
    <w:rsid w:val="004553D7"/>
    <w:rsid w:val="00455B1A"/>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7B"/>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BA2"/>
    <w:rsid w:val="00460C9C"/>
    <w:rsid w:val="00460FBD"/>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D06"/>
    <w:rsid w:val="00463E6C"/>
    <w:rsid w:val="0046415B"/>
    <w:rsid w:val="0046460B"/>
    <w:rsid w:val="004647A4"/>
    <w:rsid w:val="00464842"/>
    <w:rsid w:val="00464A9C"/>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CE2"/>
    <w:rsid w:val="00467D88"/>
    <w:rsid w:val="00470374"/>
    <w:rsid w:val="00470632"/>
    <w:rsid w:val="0047063D"/>
    <w:rsid w:val="00470744"/>
    <w:rsid w:val="004708A9"/>
    <w:rsid w:val="00470D7D"/>
    <w:rsid w:val="00471068"/>
    <w:rsid w:val="004711E3"/>
    <w:rsid w:val="004711F8"/>
    <w:rsid w:val="004715A0"/>
    <w:rsid w:val="00471748"/>
    <w:rsid w:val="00471947"/>
    <w:rsid w:val="00471EC2"/>
    <w:rsid w:val="00472370"/>
    <w:rsid w:val="0047243F"/>
    <w:rsid w:val="00472863"/>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5ED7"/>
    <w:rsid w:val="0047600F"/>
    <w:rsid w:val="0047626D"/>
    <w:rsid w:val="004768A3"/>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971"/>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1B21"/>
    <w:rsid w:val="00491CCE"/>
    <w:rsid w:val="00492299"/>
    <w:rsid w:val="00492489"/>
    <w:rsid w:val="004925AA"/>
    <w:rsid w:val="0049282D"/>
    <w:rsid w:val="00492C26"/>
    <w:rsid w:val="00493116"/>
    <w:rsid w:val="00493184"/>
    <w:rsid w:val="00493277"/>
    <w:rsid w:val="00493391"/>
    <w:rsid w:val="00493752"/>
    <w:rsid w:val="00493A07"/>
    <w:rsid w:val="00493B45"/>
    <w:rsid w:val="00493D84"/>
    <w:rsid w:val="00494099"/>
    <w:rsid w:val="004940EC"/>
    <w:rsid w:val="004943CA"/>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6C5D"/>
    <w:rsid w:val="0049732E"/>
    <w:rsid w:val="00497623"/>
    <w:rsid w:val="00497AFB"/>
    <w:rsid w:val="00497B8B"/>
    <w:rsid w:val="004A0561"/>
    <w:rsid w:val="004A0697"/>
    <w:rsid w:val="004A079E"/>
    <w:rsid w:val="004A08B8"/>
    <w:rsid w:val="004A09A2"/>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0B"/>
    <w:rsid w:val="004B39D4"/>
    <w:rsid w:val="004B3AD4"/>
    <w:rsid w:val="004B3B2A"/>
    <w:rsid w:val="004B3FF2"/>
    <w:rsid w:val="004B40CD"/>
    <w:rsid w:val="004B41E7"/>
    <w:rsid w:val="004B4463"/>
    <w:rsid w:val="004B46F4"/>
    <w:rsid w:val="004B480F"/>
    <w:rsid w:val="004B4A6B"/>
    <w:rsid w:val="004B4FFE"/>
    <w:rsid w:val="004B501F"/>
    <w:rsid w:val="004B50B0"/>
    <w:rsid w:val="004B548A"/>
    <w:rsid w:val="004B5592"/>
    <w:rsid w:val="004B59DB"/>
    <w:rsid w:val="004B5A27"/>
    <w:rsid w:val="004B5AF6"/>
    <w:rsid w:val="004B5B8C"/>
    <w:rsid w:val="004B5CB5"/>
    <w:rsid w:val="004B5CBB"/>
    <w:rsid w:val="004B5DAE"/>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7E2"/>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29D"/>
    <w:rsid w:val="004C73C5"/>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CA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DDD"/>
    <w:rsid w:val="004D4E8C"/>
    <w:rsid w:val="004D5009"/>
    <w:rsid w:val="004D5098"/>
    <w:rsid w:val="004D5279"/>
    <w:rsid w:val="004D5399"/>
    <w:rsid w:val="004D53E9"/>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87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9C3"/>
    <w:rsid w:val="004E7B2E"/>
    <w:rsid w:val="004E7C6A"/>
    <w:rsid w:val="004E7C7C"/>
    <w:rsid w:val="004E7D4B"/>
    <w:rsid w:val="004E7EA9"/>
    <w:rsid w:val="004E7FF7"/>
    <w:rsid w:val="004F00BD"/>
    <w:rsid w:val="004F0499"/>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6DD3"/>
    <w:rsid w:val="004F6F52"/>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3DBA"/>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887"/>
    <w:rsid w:val="00507A05"/>
    <w:rsid w:val="00507E56"/>
    <w:rsid w:val="00507F6F"/>
    <w:rsid w:val="0051017D"/>
    <w:rsid w:val="005103F5"/>
    <w:rsid w:val="00510608"/>
    <w:rsid w:val="005107E0"/>
    <w:rsid w:val="005109E2"/>
    <w:rsid w:val="00510CB9"/>
    <w:rsid w:val="00511079"/>
    <w:rsid w:val="0051113A"/>
    <w:rsid w:val="0051144E"/>
    <w:rsid w:val="00511611"/>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18"/>
    <w:rsid w:val="00513D4D"/>
    <w:rsid w:val="00513D69"/>
    <w:rsid w:val="00513D96"/>
    <w:rsid w:val="00513FED"/>
    <w:rsid w:val="00514170"/>
    <w:rsid w:val="00514225"/>
    <w:rsid w:val="0051423C"/>
    <w:rsid w:val="0051424B"/>
    <w:rsid w:val="00514305"/>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EA1"/>
    <w:rsid w:val="00524487"/>
    <w:rsid w:val="00524496"/>
    <w:rsid w:val="0052452F"/>
    <w:rsid w:val="0052455B"/>
    <w:rsid w:val="00524646"/>
    <w:rsid w:val="0052469B"/>
    <w:rsid w:val="0052473C"/>
    <w:rsid w:val="005247E3"/>
    <w:rsid w:val="00524B5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E58"/>
    <w:rsid w:val="00527F5D"/>
    <w:rsid w:val="00530037"/>
    <w:rsid w:val="00530168"/>
    <w:rsid w:val="005301E1"/>
    <w:rsid w:val="0053022E"/>
    <w:rsid w:val="005302EF"/>
    <w:rsid w:val="00530305"/>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224"/>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46"/>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986"/>
    <w:rsid w:val="00543C20"/>
    <w:rsid w:val="00543D4D"/>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1C2C"/>
    <w:rsid w:val="00551C2E"/>
    <w:rsid w:val="00551C40"/>
    <w:rsid w:val="0055204C"/>
    <w:rsid w:val="00552168"/>
    <w:rsid w:val="0055220C"/>
    <w:rsid w:val="00552339"/>
    <w:rsid w:val="005524CF"/>
    <w:rsid w:val="00552606"/>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8A1"/>
    <w:rsid w:val="00557962"/>
    <w:rsid w:val="00557967"/>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4DC3"/>
    <w:rsid w:val="005651B7"/>
    <w:rsid w:val="00565597"/>
    <w:rsid w:val="00565622"/>
    <w:rsid w:val="005656AA"/>
    <w:rsid w:val="00565764"/>
    <w:rsid w:val="005659CA"/>
    <w:rsid w:val="00565D3D"/>
    <w:rsid w:val="00565DF7"/>
    <w:rsid w:val="00565F76"/>
    <w:rsid w:val="005662FB"/>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3F4"/>
    <w:rsid w:val="00570615"/>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542F"/>
    <w:rsid w:val="005758E5"/>
    <w:rsid w:val="00575C35"/>
    <w:rsid w:val="00575F5A"/>
    <w:rsid w:val="00575FAC"/>
    <w:rsid w:val="00576283"/>
    <w:rsid w:val="005763EF"/>
    <w:rsid w:val="005766EE"/>
    <w:rsid w:val="0057679D"/>
    <w:rsid w:val="0057683B"/>
    <w:rsid w:val="00576A28"/>
    <w:rsid w:val="00576AD9"/>
    <w:rsid w:val="00576C9F"/>
    <w:rsid w:val="00576FA9"/>
    <w:rsid w:val="005771C8"/>
    <w:rsid w:val="005771DA"/>
    <w:rsid w:val="005772D9"/>
    <w:rsid w:val="005774B2"/>
    <w:rsid w:val="005778E5"/>
    <w:rsid w:val="005779CA"/>
    <w:rsid w:val="00577ADA"/>
    <w:rsid w:val="00577AE6"/>
    <w:rsid w:val="00577F94"/>
    <w:rsid w:val="0058004C"/>
    <w:rsid w:val="00580166"/>
    <w:rsid w:val="00580384"/>
    <w:rsid w:val="0058043A"/>
    <w:rsid w:val="0058069F"/>
    <w:rsid w:val="0058079E"/>
    <w:rsid w:val="00580943"/>
    <w:rsid w:val="005809A1"/>
    <w:rsid w:val="00580A86"/>
    <w:rsid w:val="00580C39"/>
    <w:rsid w:val="00580C49"/>
    <w:rsid w:val="00580C7F"/>
    <w:rsid w:val="00580D11"/>
    <w:rsid w:val="00581092"/>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6E"/>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05A"/>
    <w:rsid w:val="005946FB"/>
    <w:rsid w:val="00594725"/>
    <w:rsid w:val="00594A1B"/>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1ED"/>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7C"/>
    <w:rsid w:val="005A19E3"/>
    <w:rsid w:val="005A1A28"/>
    <w:rsid w:val="005A1A48"/>
    <w:rsid w:val="005A1E25"/>
    <w:rsid w:val="005A1FB8"/>
    <w:rsid w:val="005A236E"/>
    <w:rsid w:val="005A23CD"/>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FA0"/>
    <w:rsid w:val="005A6163"/>
    <w:rsid w:val="005A61FF"/>
    <w:rsid w:val="005A6202"/>
    <w:rsid w:val="005A62EF"/>
    <w:rsid w:val="005A654E"/>
    <w:rsid w:val="005A6730"/>
    <w:rsid w:val="005A6A1C"/>
    <w:rsid w:val="005A6AE3"/>
    <w:rsid w:val="005A6EB7"/>
    <w:rsid w:val="005A6F47"/>
    <w:rsid w:val="005A7175"/>
    <w:rsid w:val="005A73BE"/>
    <w:rsid w:val="005A7533"/>
    <w:rsid w:val="005A7964"/>
    <w:rsid w:val="005A7B77"/>
    <w:rsid w:val="005A7D9E"/>
    <w:rsid w:val="005B0139"/>
    <w:rsid w:val="005B026E"/>
    <w:rsid w:val="005B0325"/>
    <w:rsid w:val="005B0483"/>
    <w:rsid w:val="005B0741"/>
    <w:rsid w:val="005B0745"/>
    <w:rsid w:val="005B0942"/>
    <w:rsid w:val="005B1254"/>
    <w:rsid w:val="005B1411"/>
    <w:rsid w:val="005B14FB"/>
    <w:rsid w:val="005B1BC4"/>
    <w:rsid w:val="005B1C2B"/>
    <w:rsid w:val="005B1C30"/>
    <w:rsid w:val="005B1C55"/>
    <w:rsid w:val="005B1FC2"/>
    <w:rsid w:val="005B22A0"/>
    <w:rsid w:val="005B264A"/>
    <w:rsid w:val="005B27AC"/>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00"/>
    <w:rsid w:val="005C4D16"/>
    <w:rsid w:val="005C4E43"/>
    <w:rsid w:val="005C4E88"/>
    <w:rsid w:val="005C4FBE"/>
    <w:rsid w:val="005C5335"/>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804"/>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EAB"/>
    <w:rsid w:val="005D1FC8"/>
    <w:rsid w:val="005D2322"/>
    <w:rsid w:val="005D28F1"/>
    <w:rsid w:val="005D2B5F"/>
    <w:rsid w:val="005D2BCD"/>
    <w:rsid w:val="005D2F6E"/>
    <w:rsid w:val="005D3019"/>
    <w:rsid w:val="005D3424"/>
    <w:rsid w:val="005D3850"/>
    <w:rsid w:val="005D38FD"/>
    <w:rsid w:val="005D3C4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11"/>
    <w:rsid w:val="005D7B55"/>
    <w:rsid w:val="005D7D04"/>
    <w:rsid w:val="005E008D"/>
    <w:rsid w:val="005E01BF"/>
    <w:rsid w:val="005E03E7"/>
    <w:rsid w:val="005E04ED"/>
    <w:rsid w:val="005E07CF"/>
    <w:rsid w:val="005E07D9"/>
    <w:rsid w:val="005E093D"/>
    <w:rsid w:val="005E093E"/>
    <w:rsid w:val="005E0A10"/>
    <w:rsid w:val="005E0B25"/>
    <w:rsid w:val="005E0D1F"/>
    <w:rsid w:val="005E0DB3"/>
    <w:rsid w:val="005E0E10"/>
    <w:rsid w:val="005E0E56"/>
    <w:rsid w:val="005E1C90"/>
    <w:rsid w:val="005E1D07"/>
    <w:rsid w:val="005E1FC7"/>
    <w:rsid w:val="005E25BD"/>
    <w:rsid w:val="005E2770"/>
    <w:rsid w:val="005E2C31"/>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4DB3"/>
    <w:rsid w:val="005E52A1"/>
    <w:rsid w:val="005E5339"/>
    <w:rsid w:val="005E556B"/>
    <w:rsid w:val="005E56AC"/>
    <w:rsid w:val="005E572D"/>
    <w:rsid w:val="005E5963"/>
    <w:rsid w:val="005E5E2F"/>
    <w:rsid w:val="005E5E58"/>
    <w:rsid w:val="005E6161"/>
    <w:rsid w:val="005E6434"/>
    <w:rsid w:val="005E6544"/>
    <w:rsid w:val="005E6625"/>
    <w:rsid w:val="005E6706"/>
    <w:rsid w:val="005E6886"/>
    <w:rsid w:val="005E6899"/>
    <w:rsid w:val="005E68BC"/>
    <w:rsid w:val="005E6D68"/>
    <w:rsid w:val="005E6E4F"/>
    <w:rsid w:val="005E703A"/>
    <w:rsid w:val="005E70EB"/>
    <w:rsid w:val="005E7182"/>
    <w:rsid w:val="005E71D1"/>
    <w:rsid w:val="005E74E1"/>
    <w:rsid w:val="005E75CB"/>
    <w:rsid w:val="005E7A7A"/>
    <w:rsid w:val="005E7ACE"/>
    <w:rsid w:val="005E7EAC"/>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542"/>
    <w:rsid w:val="005F56DC"/>
    <w:rsid w:val="005F576B"/>
    <w:rsid w:val="005F614D"/>
    <w:rsid w:val="005F62AC"/>
    <w:rsid w:val="005F65F0"/>
    <w:rsid w:val="005F6639"/>
    <w:rsid w:val="005F6863"/>
    <w:rsid w:val="005F6B8C"/>
    <w:rsid w:val="005F6D15"/>
    <w:rsid w:val="005F6F49"/>
    <w:rsid w:val="005F7152"/>
    <w:rsid w:val="005F7747"/>
    <w:rsid w:val="005F782F"/>
    <w:rsid w:val="005F7E87"/>
    <w:rsid w:val="0060001B"/>
    <w:rsid w:val="006002A4"/>
    <w:rsid w:val="00600C77"/>
    <w:rsid w:val="0060154B"/>
    <w:rsid w:val="0060172A"/>
    <w:rsid w:val="00601919"/>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324"/>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0D2E"/>
    <w:rsid w:val="0061111A"/>
    <w:rsid w:val="0061116E"/>
    <w:rsid w:val="00611189"/>
    <w:rsid w:val="0061123F"/>
    <w:rsid w:val="0061135C"/>
    <w:rsid w:val="0061144B"/>
    <w:rsid w:val="00611531"/>
    <w:rsid w:val="00611787"/>
    <w:rsid w:val="00611906"/>
    <w:rsid w:val="00611B5C"/>
    <w:rsid w:val="00611C26"/>
    <w:rsid w:val="00611DCC"/>
    <w:rsid w:val="00612194"/>
    <w:rsid w:val="00612439"/>
    <w:rsid w:val="00612588"/>
    <w:rsid w:val="0061258A"/>
    <w:rsid w:val="0061259B"/>
    <w:rsid w:val="00612679"/>
    <w:rsid w:val="00612F3C"/>
    <w:rsid w:val="0061307B"/>
    <w:rsid w:val="006130C0"/>
    <w:rsid w:val="00613147"/>
    <w:rsid w:val="006132C6"/>
    <w:rsid w:val="00613425"/>
    <w:rsid w:val="006135A0"/>
    <w:rsid w:val="006136A7"/>
    <w:rsid w:val="00613A36"/>
    <w:rsid w:val="00614784"/>
    <w:rsid w:val="0061481E"/>
    <w:rsid w:val="00614B53"/>
    <w:rsid w:val="00614C50"/>
    <w:rsid w:val="00614CD1"/>
    <w:rsid w:val="00614E00"/>
    <w:rsid w:val="00614E5C"/>
    <w:rsid w:val="00615074"/>
    <w:rsid w:val="00615113"/>
    <w:rsid w:val="00615369"/>
    <w:rsid w:val="006153C0"/>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6FF1"/>
    <w:rsid w:val="0061712C"/>
    <w:rsid w:val="00617165"/>
    <w:rsid w:val="00617542"/>
    <w:rsid w:val="006175EE"/>
    <w:rsid w:val="00617620"/>
    <w:rsid w:val="00617647"/>
    <w:rsid w:val="00617680"/>
    <w:rsid w:val="00617C48"/>
    <w:rsid w:val="00617CB4"/>
    <w:rsid w:val="00617DC5"/>
    <w:rsid w:val="00617EAB"/>
    <w:rsid w:val="00617FAC"/>
    <w:rsid w:val="0062011A"/>
    <w:rsid w:val="006201BD"/>
    <w:rsid w:val="00620296"/>
    <w:rsid w:val="0062031D"/>
    <w:rsid w:val="00620462"/>
    <w:rsid w:val="006205A3"/>
    <w:rsid w:val="006206B2"/>
    <w:rsid w:val="00620829"/>
    <w:rsid w:val="00620880"/>
    <w:rsid w:val="00620D39"/>
    <w:rsid w:val="00620DB9"/>
    <w:rsid w:val="00620F5F"/>
    <w:rsid w:val="00620F68"/>
    <w:rsid w:val="00621438"/>
    <w:rsid w:val="0062154F"/>
    <w:rsid w:val="006215B9"/>
    <w:rsid w:val="00621B09"/>
    <w:rsid w:val="00621F28"/>
    <w:rsid w:val="00622153"/>
    <w:rsid w:val="00622297"/>
    <w:rsid w:val="006225A6"/>
    <w:rsid w:val="00622B8D"/>
    <w:rsid w:val="00622C15"/>
    <w:rsid w:val="00622C47"/>
    <w:rsid w:val="00622D72"/>
    <w:rsid w:val="0062306F"/>
    <w:rsid w:val="00623306"/>
    <w:rsid w:val="00623332"/>
    <w:rsid w:val="006233BB"/>
    <w:rsid w:val="00623677"/>
    <w:rsid w:val="0062394B"/>
    <w:rsid w:val="00623979"/>
    <w:rsid w:val="00623C0C"/>
    <w:rsid w:val="00623DC2"/>
    <w:rsid w:val="00624081"/>
    <w:rsid w:val="006240E2"/>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4D0"/>
    <w:rsid w:val="00627650"/>
    <w:rsid w:val="0062773F"/>
    <w:rsid w:val="00627799"/>
    <w:rsid w:val="006277A4"/>
    <w:rsid w:val="00627C6F"/>
    <w:rsid w:val="00627CE3"/>
    <w:rsid w:val="00627F75"/>
    <w:rsid w:val="006301A5"/>
    <w:rsid w:val="006301A8"/>
    <w:rsid w:val="006302CA"/>
    <w:rsid w:val="00630622"/>
    <w:rsid w:val="0063069B"/>
    <w:rsid w:val="006306B8"/>
    <w:rsid w:val="00630784"/>
    <w:rsid w:val="006308C6"/>
    <w:rsid w:val="006308D8"/>
    <w:rsid w:val="00630AAA"/>
    <w:rsid w:val="00630CD1"/>
    <w:rsid w:val="006312C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3C"/>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0C"/>
    <w:rsid w:val="00645266"/>
    <w:rsid w:val="006452E4"/>
    <w:rsid w:val="00645532"/>
    <w:rsid w:val="00645682"/>
    <w:rsid w:val="006456BC"/>
    <w:rsid w:val="00645AC4"/>
    <w:rsid w:val="00645B7D"/>
    <w:rsid w:val="00645BC0"/>
    <w:rsid w:val="00645D33"/>
    <w:rsid w:val="00645DE6"/>
    <w:rsid w:val="00645EF2"/>
    <w:rsid w:val="0064602A"/>
    <w:rsid w:val="00646693"/>
    <w:rsid w:val="0064676B"/>
    <w:rsid w:val="00646864"/>
    <w:rsid w:val="00646912"/>
    <w:rsid w:val="00646A38"/>
    <w:rsid w:val="00646A51"/>
    <w:rsid w:val="00646C82"/>
    <w:rsid w:val="00646DAD"/>
    <w:rsid w:val="00646E16"/>
    <w:rsid w:val="00646E31"/>
    <w:rsid w:val="00647057"/>
    <w:rsid w:val="006471B0"/>
    <w:rsid w:val="006475CD"/>
    <w:rsid w:val="00647B1A"/>
    <w:rsid w:val="00647C0E"/>
    <w:rsid w:val="00647C5E"/>
    <w:rsid w:val="00647E39"/>
    <w:rsid w:val="00647F39"/>
    <w:rsid w:val="00650143"/>
    <w:rsid w:val="006501B0"/>
    <w:rsid w:val="006504CE"/>
    <w:rsid w:val="006505BD"/>
    <w:rsid w:val="00650819"/>
    <w:rsid w:val="00650B8B"/>
    <w:rsid w:val="00650C67"/>
    <w:rsid w:val="00650CCB"/>
    <w:rsid w:val="00650D03"/>
    <w:rsid w:val="00650DDC"/>
    <w:rsid w:val="00650EA6"/>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5C"/>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0FD"/>
    <w:rsid w:val="00661401"/>
    <w:rsid w:val="00661629"/>
    <w:rsid w:val="0066166B"/>
    <w:rsid w:val="00661670"/>
    <w:rsid w:val="00661734"/>
    <w:rsid w:val="00661775"/>
    <w:rsid w:val="006617E3"/>
    <w:rsid w:val="00661884"/>
    <w:rsid w:val="006618B2"/>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C70"/>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6F4"/>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8C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1B2"/>
    <w:rsid w:val="0068325B"/>
    <w:rsid w:val="00683357"/>
    <w:rsid w:val="0068338C"/>
    <w:rsid w:val="006838C5"/>
    <w:rsid w:val="006839BD"/>
    <w:rsid w:val="00683EAF"/>
    <w:rsid w:val="00684094"/>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D05"/>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609"/>
    <w:rsid w:val="00693991"/>
    <w:rsid w:val="00693A3C"/>
    <w:rsid w:val="00693AE8"/>
    <w:rsid w:val="00693C75"/>
    <w:rsid w:val="00693CDF"/>
    <w:rsid w:val="00693E54"/>
    <w:rsid w:val="00693F3F"/>
    <w:rsid w:val="00693FD2"/>
    <w:rsid w:val="0069402E"/>
    <w:rsid w:val="0069464E"/>
    <w:rsid w:val="00694907"/>
    <w:rsid w:val="00694CBF"/>
    <w:rsid w:val="00694EA4"/>
    <w:rsid w:val="00694F5D"/>
    <w:rsid w:val="00694F81"/>
    <w:rsid w:val="00695024"/>
    <w:rsid w:val="006956CF"/>
    <w:rsid w:val="0069590D"/>
    <w:rsid w:val="00695B59"/>
    <w:rsid w:val="00695CCE"/>
    <w:rsid w:val="006961AD"/>
    <w:rsid w:val="00696716"/>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1DA8"/>
    <w:rsid w:val="006A2136"/>
    <w:rsid w:val="006A2596"/>
    <w:rsid w:val="006A25DB"/>
    <w:rsid w:val="006A260C"/>
    <w:rsid w:val="006A285F"/>
    <w:rsid w:val="006A2F31"/>
    <w:rsid w:val="006A2F3C"/>
    <w:rsid w:val="006A306C"/>
    <w:rsid w:val="006A3146"/>
    <w:rsid w:val="006A3429"/>
    <w:rsid w:val="006A3603"/>
    <w:rsid w:val="006A36CD"/>
    <w:rsid w:val="006A3764"/>
    <w:rsid w:val="006A39F3"/>
    <w:rsid w:val="006A3E06"/>
    <w:rsid w:val="006A3E39"/>
    <w:rsid w:val="006A400C"/>
    <w:rsid w:val="006A44B3"/>
    <w:rsid w:val="006A46A0"/>
    <w:rsid w:val="006A46EE"/>
    <w:rsid w:val="006A4A2D"/>
    <w:rsid w:val="006A4AB4"/>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472"/>
    <w:rsid w:val="006A777C"/>
    <w:rsid w:val="006A792F"/>
    <w:rsid w:val="006A79B7"/>
    <w:rsid w:val="006A7ACA"/>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58"/>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B7EF6"/>
    <w:rsid w:val="006C04A3"/>
    <w:rsid w:val="006C054E"/>
    <w:rsid w:val="006C05C6"/>
    <w:rsid w:val="006C0843"/>
    <w:rsid w:val="006C0871"/>
    <w:rsid w:val="006C0887"/>
    <w:rsid w:val="006C10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CCD"/>
    <w:rsid w:val="006D2EF6"/>
    <w:rsid w:val="006D2F44"/>
    <w:rsid w:val="006D2F5D"/>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418"/>
    <w:rsid w:val="006E08F0"/>
    <w:rsid w:val="006E08F8"/>
    <w:rsid w:val="006E09C2"/>
    <w:rsid w:val="006E0A84"/>
    <w:rsid w:val="006E0AA7"/>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47E"/>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0D0"/>
    <w:rsid w:val="006E720D"/>
    <w:rsid w:val="006E73BC"/>
    <w:rsid w:val="006E7A66"/>
    <w:rsid w:val="006E7CC2"/>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2EC"/>
    <w:rsid w:val="006F6355"/>
    <w:rsid w:val="006F6557"/>
    <w:rsid w:val="006F659C"/>
    <w:rsid w:val="006F68A7"/>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3"/>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DA8"/>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43B"/>
    <w:rsid w:val="0071351E"/>
    <w:rsid w:val="00713542"/>
    <w:rsid w:val="007137EE"/>
    <w:rsid w:val="00713814"/>
    <w:rsid w:val="007139B0"/>
    <w:rsid w:val="00713E90"/>
    <w:rsid w:val="00714046"/>
    <w:rsid w:val="007141C9"/>
    <w:rsid w:val="007144EF"/>
    <w:rsid w:val="007149AE"/>
    <w:rsid w:val="007149AF"/>
    <w:rsid w:val="00714DCD"/>
    <w:rsid w:val="00715033"/>
    <w:rsid w:val="0071516E"/>
    <w:rsid w:val="007151E3"/>
    <w:rsid w:val="0071556E"/>
    <w:rsid w:val="00715639"/>
    <w:rsid w:val="00715750"/>
    <w:rsid w:val="00715BA8"/>
    <w:rsid w:val="00715DA6"/>
    <w:rsid w:val="00715F01"/>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5"/>
    <w:rsid w:val="0072159A"/>
    <w:rsid w:val="00721749"/>
    <w:rsid w:val="007217EC"/>
    <w:rsid w:val="0072195A"/>
    <w:rsid w:val="00721B22"/>
    <w:rsid w:val="00721D05"/>
    <w:rsid w:val="00721D14"/>
    <w:rsid w:val="00721E65"/>
    <w:rsid w:val="00721FCD"/>
    <w:rsid w:val="007223BF"/>
    <w:rsid w:val="007223D3"/>
    <w:rsid w:val="00722574"/>
    <w:rsid w:val="0072266B"/>
    <w:rsid w:val="0072269D"/>
    <w:rsid w:val="00722A58"/>
    <w:rsid w:val="00722B6A"/>
    <w:rsid w:val="00722C4B"/>
    <w:rsid w:val="00722DC9"/>
    <w:rsid w:val="00722DCB"/>
    <w:rsid w:val="007231AD"/>
    <w:rsid w:val="007231B5"/>
    <w:rsid w:val="007231EB"/>
    <w:rsid w:val="00723427"/>
    <w:rsid w:val="007234D8"/>
    <w:rsid w:val="007235A0"/>
    <w:rsid w:val="0072373A"/>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589"/>
    <w:rsid w:val="00725718"/>
    <w:rsid w:val="00725752"/>
    <w:rsid w:val="0072576C"/>
    <w:rsid w:val="0072589F"/>
    <w:rsid w:val="00725A2D"/>
    <w:rsid w:val="00725AD5"/>
    <w:rsid w:val="00725B2F"/>
    <w:rsid w:val="00725BB2"/>
    <w:rsid w:val="00725C25"/>
    <w:rsid w:val="00725D9D"/>
    <w:rsid w:val="00725ECE"/>
    <w:rsid w:val="00725FEA"/>
    <w:rsid w:val="0072605A"/>
    <w:rsid w:val="0072622C"/>
    <w:rsid w:val="007262C5"/>
    <w:rsid w:val="0072658F"/>
    <w:rsid w:val="00726824"/>
    <w:rsid w:val="00726950"/>
    <w:rsid w:val="00726A7F"/>
    <w:rsid w:val="00726E15"/>
    <w:rsid w:val="0072705D"/>
    <w:rsid w:val="007271CD"/>
    <w:rsid w:val="00727210"/>
    <w:rsid w:val="0072756C"/>
    <w:rsid w:val="007275FE"/>
    <w:rsid w:val="00727607"/>
    <w:rsid w:val="007277B4"/>
    <w:rsid w:val="0072795E"/>
    <w:rsid w:val="00727FF8"/>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37DA8"/>
    <w:rsid w:val="0074020F"/>
    <w:rsid w:val="00740430"/>
    <w:rsid w:val="0074084E"/>
    <w:rsid w:val="00740BBA"/>
    <w:rsid w:val="00740D14"/>
    <w:rsid w:val="00740DEF"/>
    <w:rsid w:val="00740E1E"/>
    <w:rsid w:val="00740E9F"/>
    <w:rsid w:val="0074138F"/>
    <w:rsid w:val="00741467"/>
    <w:rsid w:val="0074158F"/>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8F0"/>
    <w:rsid w:val="00744A3C"/>
    <w:rsid w:val="00744AE4"/>
    <w:rsid w:val="00744B22"/>
    <w:rsid w:val="00744CF3"/>
    <w:rsid w:val="00744D24"/>
    <w:rsid w:val="0074532A"/>
    <w:rsid w:val="0074536D"/>
    <w:rsid w:val="00745371"/>
    <w:rsid w:val="00745635"/>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2B"/>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1B22"/>
    <w:rsid w:val="0075205F"/>
    <w:rsid w:val="00752162"/>
    <w:rsid w:val="007521D0"/>
    <w:rsid w:val="007521EF"/>
    <w:rsid w:val="00752385"/>
    <w:rsid w:val="00752542"/>
    <w:rsid w:val="007527D0"/>
    <w:rsid w:val="007527D5"/>
    <w:rsid w:val="00752829"/>
    <w:rsid w:val="00752B13"/>
    <w:rsid w:val="00753062"/>
    <w:rsid w:val="0075323F"/>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570"/>
    <w:rsid w:val="007606E9"/>
    <w:rsid w:val="007608EE"/>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5DE"/>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AE3"/>
    <w:rsid w:val="00776D7E"/>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243"/>
    <w:rsid w:val="007813B8"/>
    <w:rsid w:val="007813EE"/>
    <w:rsid w:val="007815A5"/>
    <w:rsid w:val="007819FB"/>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36D"/>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1C"/>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30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2E"/>
    <w:rsid w:val="007A15DF"/>
    <w:rsid w:val="007A17FD"/>
    <w:rsid w:val="007A1A50"/>
    <w:rsid w:val="007A1A5F"/>
    <w:rsid w:val="007A1AB9"/>
    <w:rsid w:val="007A1C7B"/>
    <w:rsid w:val="007A1CD1"/>
    <w:rsid w:val="007A1D5D"/>
    <w:rsid w:val="007A2054"/>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76"/>
    <w:rsid w:val="007A5C92"/>
    <w:rsid w:val="007A63BF"/>
    <w:rsid w:val="007A650B"/>
    <w:rsid w:val="007A6848"/>
    <w:rsid w:val="007A6A77"/>
    <w:rsid w:val="007A6AB2"/>
    <w:rsid w:val="007A6C6D"/>
    <w:rsid w:val="007A6CF1"/>
    <w:rsid w:val="007A6EC7"/>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19C"/>
    <w:rsid w:val="007B2680"/>
    <w:rsid w:val="007B29CF"/>
    <w:rsid w:val="007B2A4B"/>
    <w:rsid w:val="007B2BFF"/>
    <w:rsid w:val="007B2EF8"/>
    <w:rsid w:val="007B2FED"/>
    <w:rsid w:val="007B3297"/>
    <w:rsid w:val="007B338B"/>
    <w:rsid w:val="007B34E9"/>
    <w:rsid w:val="007B3C3B"/>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698"/>
    <w:rsid w:val="007B6931"/>
    <w:rsid w:val="007B693E"/>
    <w:rsid w:val="007B6C72"/>
    <w:rsid w:val="007B6CD2"/>
    <w:rsid w:val="007B6E78"/>
    <w:rsid w:val="007B7238"/>
    <w:rsid w:val="007B7496"/>
    <w:rsid w:val="007B74AE"/>
    <w:rsid w:val="007B75CA"/>
    <w:rsid w:val="007B76BB"/>
    <w:rsid w:val="007B783C"/>
    <w:rsid w:val="007B79AC"/>
    <w:rsid w:val="007B7EE2"/>
    <w:rsid w:val="007B7F09"/>
    <w:rsid w:val="007C0153"/>
    <w:rsid w:val="007C0294"/>
    <w:rsid w:val="007C03A6"/>
    <w:rsid w:val="007C04FA"/>
    <w:rsid w:val="007C0548"/>
    <w:rsid w:val="007C0574"/>
    <w:rsid w:val="007C0C2D"/>
    <w:rsid w:val="007C0F15"/>
    <w:rsid w:val="007C1082"/>
    <w:rsid w:val="007C119E"/>
    <w:rsid w:val="007C14CF"/>
    <w:rsid w:val="007C1700"/>
    <w:rsid w:val="007C1746"/>
    <w:rsid w:val="007C177F"/>
    <w:rsid w:val="007C1882"/>
    <w:rsid w:val="007C1C6F"/>
    <w:rsid w:val="007C1D9E"/>
    <w:rsid w:val="007C1DD5"/>
    <w:rsid w:val="007C1DD8"/>
    <w:rsid w:val="007C1EBE"/>
    <w:rsid w:val="007C1EFC"/>
    <w:rsid w:val="007C21F6"/>
    <w:rsid w:val="007C21F8"/>
    <w:rsid w:val="007C2518"/>
    <w:rsid w:val="007C2739"/>
    <w:rsid w:val="007C2964"/>
    <w:rsid w:val="007C2B95"/>
    <w:rsid w:val="007C2E78"/>
    <w:rsid w:val="007C2FAA"/>
    <w:rsid w:val="007C308D"/>
    <w:rsid w:val="007C3B2D"/>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8B"/>
    <w:rsid w:val="007C6BE8"/>
    <w:rsid w:val="007C6DCB"/>
    <w:rsid w:val="007C7161"/>
    <w:rsid w:val="007C71C0"/>
    <w:rsid w:val="007C7552"/>
    <w:rsid w:val="007C7637"/>
    <w:rsid w:val="007C78E7"/>
    <w:rsid w:val="007C7A8F"/>
    <w:rsid w:val="007C7BB9"/>
    <w:rsid w:val="007C7E99"/>
    <w:rsid w:val="007D0348"/>
    <w:rsid w:val="007D03C8"/>
    <w:rsid w:val="007D0759"/>
    <w:rsid w:val="007D082D"/>
    <w:rsid w:val="007D0AD7"/>
    <w:rsid w:val="007D0C44"/>
    <w:rsid w:val="007D0C6A"/>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4C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C90"/>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4C"/>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BF0"/>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73C"/>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72"/>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2F7"/>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352"/>
    <w:rsid w:val="00812643"/>
    <w:rsid w:val="0081264B"/>
    <w:rsid w:val="0081293A"/>
    <w:rsid w:val="00812B11"/>
    <w:rsid w:val="00812B52"/>
    <w:rsid w:val="00812BF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2D"/>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72D"/>
    <w:rsid w:val="00820BAD"/>
    <w:rsid w:val="00820C98"/>
    <w:rsid w:val="008210A2"/>
    <w:rsid w:val="00821563"/>
    <w:rsid w:val="00821698"/>
    <w:rsid w:val="00821814"/>
    <w:rsid w:val="008218B6"/>
    <w:rsid w:val="00821B79"/>
    <w:rsid w:val="00821BCB"/>
    <w:rsid w:val="00821D29"/>
    <w:rsid w:val="00822112"/>
    <w:rsid w:val="008223C0"/>
    <w:rsid w:val="00822427"/>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2"/>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6F0B"/>
    <w:rsid w:val="0082705D"/>
    <w:rsid w:val="00827391"/>
    <w:rsid w:val="008274F2"/>
    <w:rsid w:val="008276AB"/>
    <w:rsid w:val="00827889"/>
    <w:rsid w:val="008278B6"/>
    <w:rsid w:val="0082797C"/>
    <w:rsid w:val="00827C4A"/>
    <w:rsid w:val="00827C86"/>
    <w:rsid w:val="0083045E"/>
    <w:rsid w:val="0083055C"/>
    <w:rsid w:val="00830686"/>
    <w:rsid w:val="00830701"/>
    <w:rsid w:val="00830A35"/>
    <w:rsid w:val="00830DF8"/>
    <w:rsid w:val="00831229"/>
    <w:rsid w:val="0083159D"/>
    <w:rsid w:val="00831601"/>
    <w:rsid w:val="008317A0"/>
    <w:rsid w:val="008317E4"/>
    <w:rsid w:val="00831A50"/>
    <w:rsid w:val="0083209C"/>
    <w:rsid w:val="008320CF"/>
    <w:rsid w:val="0083214B"/>
    <w:rsid w:val="0083244F"/>
    <w:rsid w:val="00832C58"/>
    <w:rsid w:val="00832FA4"/>
    <w:rsid w:val="008330DD"/>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C27"/>
    <w:rsid w:val="00840CAA"/>
    <w:rsid w:val="00840D8A"/>
    <w:rsid w:val="00841079"/>
    <w:rsid w:val="00841421"/>
    <w:rsid w:val="0084196C"/>
    <w:rsid w:val="00841BC2"/>
    <w:rsid w:val="0084228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217"/>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A8C"/>
    <w:rsid w:val="00860D84"/>
    <w:rsid w:val="008612F2"/>
    <w:rsid w:val="00861361"/>
    <w:rsid w:val="008617DA"/>
    <w:rsid w:val="00861DA7"/>
    <w:rsid w:val="00861FBF"/>
    <w:rsid w:val="0086282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4F32"/>
    <w:rsid w:val="0087511A"/>
    <w:rsid w:val="00875139"/>
    <w:rsid w:val="00875161"/>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AEE"/>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EEE"/>
    <w:rsid w:val="00883F4A"/>
    <w:rsid w:val="0088425D"/>
    <w:rsid w:val="008845CD"/>
    <w:rsid w:val="008846F3"/>
    <w:rsid w:val="00884A64"/>
    <w:rsid w:val="00885056"/>
    <w:rsid w:val="008850EB"/>
    <w:rsid w:val="00885128"/>
    <w:rsid w:val="0088545E"/>
    <w:rsid w:val="008854EC"/>
    <w:rsid w:val="008857DD"/>
    <w:rsid w:val="00885E2C"/>
    <w:rsid w:val="00885F02"/>
    <w:rsid w:val="00886535"/>
    <w:rsid w:val="00886601"/>
    <w:rsid w:val="00886857"/>
    <w:rsid w:val="00886C85"/>
    <w:rsid w:val="008873C8"/>
    <w:rsid w:val="00887466"/>
    <w:rsid w:val="00887515"/>
    <w:rsid w:val="0088755C"/>
    <w:rsid w:val="00887849"/>
    <w:rsid w:val="00887959"/>
    <w:rsid w:val="0088799A"/>
    <w:rsid w:val="00887AFF"/>
    <w:rsid w:val="00887D28"/>
    <w:rsid w:val="00890079"/>
    <w:rsid w:val="0089009C"/>
    <w:rsid w:val="00890213"/>
    <w:rsid w:val="00890303"/>
    <w:rsid w:val="00890628"/>
    <w:rsid w:val="00890638"/>
    <w:rsid w:val="00890730"/>
    <w:rsid w:val="008907C1"/>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9F3"/>
    <w:rsid w:val="00893C53"/>
    <w:rsid w:val="00893F65"/>
    <w:rsid w:val="00894207"/>
    <w:rsid w:val="00894617"/>
    <w:rsid w:val="008947C3"/>
    <w:rsid w:val="00894861"/>
    <w:rsid w:val="008948DE"/>
    <w:rsid w:val="00894B0A"/>
    <w:rsid w:val="00894C86"/>
    <w:rsid w:val="00894E98"/>
    <w:rsid w:val="00894EB3"/>
    <w:rsid w:val="00894F0F"/>
    <w:rsid w:val="0089500F"/>
    <w:rsid w:val="0089515B"/>
    <w:rsid w:val="008952F8"/>
    <w:rsid w:val="00895443"/>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3A4"/>
    <w:rsid w:val="008A0432"/>
    <w:rsid w:val="008A0479"/>
    <w:rsid w:val="008A06EB"/>
    <w:rsid w:val="008A08D0"/>
    <w:rsid w:val="008A0982"/>
    <w:rsid w:val="008A0CDA"/>
    <w:rsid w:val="008A0FB4"/>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763"/>
    <w:rsid w:val="008A4B79"/>
    <w:rsid w:val="008A4E57"/>
    <w:rsid w:val="008A546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C9"/>
    <w:rsid w:val="008B0AA2"/>
    <w:rsid w:val="008B0D96"/>
    <w:rsid w:val="008B0DF9"/>
    <w:rsid w:val="008B125C"/>
    <w:rsid w:val="008B134C"/>
    <w:rsid w:val="008B19B8"/>
    <w:rsid w:val="008B1CA3"/>
    <w:rsid w:val="008B21BF"/>
    <w:rsid w:val="008B231C"/>
    <w:rsid w:val="008B241C"/>
    <w:rsid w:val="008B254F"/>
    <w:rsid w:val="008B2563"/>
    <w:rsid w:val="008B2770"/>
    <w:rsid w:val="008B28D9"/>
    <w:rsid w:val="008B28DA"/>
    <w:rsid w:val="008B2D66"/>
    <w:rsid w:val="008B3046"/>
    <w:rsid w:val="008B30CD"/>
    <w:rsid w:val="008B32A7"/>
    <w:rsid w:val="008B3341"/>
    <w:rsid w:val="008B3648"/>
    <w:rsid w:val="008B3810"/>
    <w:rsid w:val="008B3919"/>
    <w:rsid w:val="008B3DFE"/>
    <w:rsid w:val="008B4297"/>
    <w:rsid w:val="008B42E1"/>
    <w:rsid w:val="008B43CB"/>
    <w:rsid w:val="008B4812"/>
    <w:rsid w:val="008B4816"/>
    <w:rsid w:val="008B4864"/>
    <w:rsid w:val="008B4B53"/>
    <w:rsid w:val="008B4BDF"/>
    <w:rsid w:val="008B4C26"/>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37C"/>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9CB"/>
    <w:rsid w:val="008C3B5D"/>
    <w:rsid w:val="008C3BE8"/>
    <w:rsid w:val="008C3C92"/>
    <w:rsid w:val="008C426A"/>
    <w:rsid w:val="008C44AA"/>
    <w:rsid w:val="008C4A1D"/>
    <w:rsid w:val="008C4A96"/>
    <w:rsid w:val="008C4B25"/>
    <w:rsid w:val="008C4B71"/>
    <w:rsid w:val="008C5053"/>
    <w:rsid w:val="008C50FB"/>
    <w:rsid w:val="008C50FD"/>
    <w:rsid w:val="008C5687"/>
    <w:rsid w:val="008C5767"/>
    <w:rsid w:val="008C5771"/>
    <w:rsid w:val="008C5836"/>
    <w:rsid w:val="008C5A68"/>
    <w:rsid w:val="008C5F65"/>
    <w:rsid w:val="008C600B"/>
    <w:rsid w:val="008C61DC"/>
    <w:rsid w:val="008C65AF"/>
    <w:rsid w:val="008C6656"/>
    <w:rsid w:val="008C691D"/>
    <w:rsid w:val="008C69C0"/>
    <w:rsid w:val="008C6D5D"/>
    <w:rsid w:val="008C6E2F"/>
    <w:rsid w:val="008C701D"/>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07"/>
    <w:rsid w:val="00900AAD"/>
    <w:rsid w:val="00900BAF"/>
    <w:rsid w:val="00900D7A"/>
    <w:rsid w:val="00900F4E"/>
    <w:rsid w:val="00901769"/>
    <w:rsid w:val="00901790"/>
    <w:rsid w:val="009017F8"/>
    <w:rsid w:val="0090188E"/>
    <w:rsid w:val="009019FE"/>
    <w:rsid w:val="00901E4B"/>
    <w:rsid w:val="00901E66"/>
    <w:rsid w:val="00901EDE"/>
    <w:rsid w:val="00901FDF"/>
    <w:rsid w:val="00902032"/>
    <w:rsid w:val="009020DD"/>
    <w:rsid w:val="009021C0"/>
    <w:rsid w:val="009025C6"/>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68"/>
    <w:rsid w:val="00904572"/>
    <w:rsid w:val="009046EB"/>
    <w:rsid w:val="009047F4"/>
    <w:rsid w:val="00904C4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2CD"/>
    <w:rsid w:val="00910319"/>
    <w:rsid w:val="00910415"/>
    <w:rsid w:val="00910419"/>
    <w:rsid w:val="009105D7"/>
    <w:rsid w:val="009106BC"/>
    <w:rsid w:val="00910731"/>
    <w:rsid w:val="009109F4"/>
    <w:rsid w:val="00910A8E"/>
    <w:rsid w:val="00910ED6"/>
    <w:rsid w:val="00910F0A"/>
    <w:rsid w:val="00911273"/>
    <w:rsid w:val="00911498"/>
    <w:rsid w:val="00911C49"/>
    <w:rsid w:val="00911F50"/>
    <w:rsid w:val="00911F91"/>
    <w:rsid w:val="0091208D"/>
    <w:rsid w:val="009120BB"/>
    <w:rsid w:val="0091212E"/>
    <w:rsid w:val="00912202"/>
    <w:rsid w:val="00912218"/>
    <w:rsid w:val="009123B5"/>
    <w:rsid w:val="0091244E"/>
    <w:rsid w:val="0091248C"/>
    <w:rsid w:val="0091270A"/>
    <w:rsid w:val="0091276F"/>
    <w:rsid w:val="00912C97"/>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E9A"/>
    <w:rsid w:val="00920F18"/>
    <w:rsid w:val="009213D4"/>
    <w:rsid w:val="00921563"/>
    <w:rsid w:val="009215F1"/>
    <w:rsid w:val="0092163B"/>
    <w:rsid w:val="0092184E"/>
    <w:rsid w:val="00921A35"/>
    <w:rsid w:val="00921B3C"/>
    <w:rsid w:val="00921B71"/>
    <w:rsid w:val="0092200B"/>
    <w:rsid w:val="0092205E"/>
    <w:rsid w:val="0092229F"/>
    <w:rsid w:val="009226E6"/>
    <w:rsid w:val="009228DE"/>
    <w:rsid w:val="00922ABA"/>
    <w:rsid w:val="00922C34"/>
    <w:rsid w:val="009235AE"/>
    <w:rsid w:val="0092374E"/>
    <w:rsid w:val="00923951"/>
    <w:rsid w:val="00923C5B"/>
    <w:rsid w:val="00923D63"/>
    <w:rsid w:val="00923ECD"/>
    <w:rsid w:val="00923EE9"/>
    <w:rsid w:val="00924006"/>
    <w:rsid w:val="009243F7"/>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D7B"/>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AAB"/>
    <w:rsid w:val="00932E2D"/>
    <w:rsid w:val="00932F2D"/>
    <w:rsid w:val="00933281"/>
    <w:rsid w:val="009332F8"/>
    <w:rsid w:val="00933551"/>
    <w:rsid w:val="0093359A"/>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B4B"/>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8BB"/>
    <w:rsid w:val="009419D1"/>
    <w:rsid w:val="00941A4D"/>
    <w:rsid w:val="00941A60"/>
    <w:rsid w:val="00941D14"/>
    <w:rsid w:val="00941D55"/>
    <w:rsid w:val="00941E8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B9"/>
    <w:rsid w:val="009444C2"/>
    <w:rsid w:val="009444DC"/>
    <w:rsid w:val="009449E5"/>
    <w:rsid w:val="00944D29"/>
    <w:rsid w:val="00944ED2"/>
    <w:rsid w:val="00944FC6"/>
    <w:rsid w:val="00945005"/>
    <w:rsid w:val="0094510E"/>
    <w:rsid w:val="00945231"/>
    <w:rsid w:val="009453F3"/>
    <w:rsid w:val="009456E1"/>
    <w:rsid w:val="00945C32"/>
    <w:rsid w:val="00945C59"/>
    <w:rsid w:val="00946066"/>
    <w:rsid w:val="009464F0"/>
    <w:rsid w:val="0094685D"/>
    <w:rsid w:val="00946920"/>
    <w:rsid w:val="009469D0"/>
    <w:rsid w:val="00946A82"/>
    <w:rsid w:val="00946C88"/>
    <w:rsid w:val="00946D5E"/>
    <w:rsid w:val="00946EA6"/>
    <w:rsid w:val="00947366"/>
    <w:rsid w:val="00947492"/>
    <w:rsid w:val="0094753B"/>
    <w:rsid w:val="00947F1F"/>
    <w:rsid w:val="00947FD5"/>
    <w:rsid w:val="009501BB"/>
    <w:rsid w:val="009504F7"/>
    <w:rsid w:val="00950825"/>
    <w:rsid w:val="009509B6"/>
    <w:rsid w:val="00950A03"/>
    <w:rsid w:val="00950C72"/>
    <w:rsid w:val="00950DFA"/>
    <w:rsid w:val="009512C1"/>
    <w:rsid w:val="009513A7"/>
    <w:rsid w:val="009513BA"/>
    <w:rsid w:val="00951485"/>
    <w:rsid w:val="0095178E"/>
    <w:rsid w:val="009517CA"/>
    <w:rsid w:val="009518ED"/>
    <w:rsid w:val="00951990"/>
    <w:rsid w:val="00951CCC"/>
    <w:rsid w:val="00951E08"/>
    <w:rsid w:val="00951E7E"/>
    <w:rsid w:val="00951E9A"/>
    <w:rsid w:val="0095235E"/>
    <w:rsid w:val="009523B9"/>
    <w:rsid w:val="009523DA"/>
    <w:rsid w:val="009525AB"/>
    <w:rsid w:val="0095267F"/>
    <w:rsid w:val="0095279B"/>
    <w:rsid w:val="00952A23"/>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378"/>
    <w:rsid w:val="00955458"/>
    <w:rsid w:val="009555F3"/>
    <w:rsid w:val="00955CBC"/>
    <w:rsid w:val="00955D95"/>
    <w:rsid w:val="00956175"/>
    <w:rsid w:val="009561C5"/>
    <w:rsid w:val="00956343"/>
    <w:rsid w:val="009568E3"/>
    <w:rsid w:val="00956963"/>
    <w:rsid w:val="00956C1E"/>
    <w:rsid w:val="009571CC"/>
    <w:rsid w:val="0095731B"/>
    <w:rsid w:val="00957386"/>
    <w:rsid w:val="00957419"/>
    <w:rsid w:val="00957681"/>
    <w:rsid w:val="009577DF"/>
    <w:rsid w:val="0095787D"/>
    <w:rsid w:val="00957A55"/>
    <w:rsid w:val="00957AE0"/>
    <w:rsid w:val="00957E9B"/>
    <w:rsid w:val="00957ED2"/>
    <w:rsid w:val="0096001D"/>
    <w:rsid w:val="0096027B"/>
    <w:rsid w:val="00960298"/>
    <w:rsid w:val="009604C3"/>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3F6C"/>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52"/>
    <w:rsid w:val="00967992"/>
    <w:rsid w:val="00967A97"/>
    <w:rsid w:val="00967CC1"/>
    <w:rsid w:val="0097014B"/>
    <w:rsid w:val="0097035C"/>
    <w:rsid w:val="009703A7"/>
    <w:rsid w:val="00970561"/>
    <w:rsid w:val="00970997"/>
    <w:rsid w:val="00970BD9"/>
    <w:rsid w:val="009712F2"/>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1F9"/>
    <w:rsid w:val="0097424E"/>
    <w:rsid w:val="00974322"/>
    <w:rsid w:val="00974470"/>
    <w:rsid w:val="00974B54"/>
    <w:rsid w:val="00974B9C"/>
    <w:rsid w:val="00974CFF"/>
    <w:rsid w:val="00974EC9"/>
    <w:rsid w:val="00974F0A"/>
    <w:rsid w:val="0097519A"/>
    <w:rsid w:val="00975345"/>
    <w:rsid w:val="0097556F"/>
    <w:rsid w:val="009756A6"/>
    <w:rsid w:val="0097574E"/>
    <w:rsid w:val="009757A2"/>
    <w:rsid w:val="009759B8"/>
    <w:rsid w:val="00975E0F"/>
    <w:rsid w:val="009761EB"/>
    <w:rsid w:val="00976489"/>
    <w:rsid w:val="009764E4"/>
    <w:rsid w:val="00976D75"/>
    <w:rsid w:val="00976DD5"/>
    <w:rsid w:val="00976E19"/>
    <w:rsid w:val="00976F62"/>
    <w:rsid w:val="0097702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609"/>
    <w:rsid w:val="00987861"/>
    <w:rsid w:val="00987A20"/>
    <w:rsid w:val="00987B80"/>
    <w:rsid w:val="00987BC0"/>
    <w:rsid w:val="00987C09"/>
    <w:rsid w:val="00990024"/>
    <w:rsid w:val="0099006B"/>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1D05"/>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468"/>
    <w:rsid w:val="0099459C"/>
    <w:rsid w:val="00994616"/>
    <w:rsid w:val="00994983"/>
    <w:rsid w:val="00994A61"/>
    <w:rsid w:val="00994B5A"/>
    <w:rsid w:val="00994DBD"/>
    <w:rsid w:val="00994E5C"/>
    <w:rsid w:val="00994FC8"/>
    <w:rsid w:val="00995010"/>
    <w:rsid w:val="009951D2"/>
    <w:rsid w:val="0099528E"/>
    <w:rsid w:val="0099541C"/>
    <w:rsid w:val="0099571F"/>
    <w:rsid w:val="009957AA"/>
    <w:rsid w:val="00995A0D"/>
    <w:rsid w:val="00995DC3"/>
    <w:rsid w:val="00995E9F"/>
    <w:rsid w:val="00995F6E"/>
    <w:rsid w:val="009960EB"/>
    <w:rsid w:val="0099613E"/>
    <w:rsid w:val="0099623F"/>
    <w:rsid w:val="009962BE"/>
    <w:rsid w:val="0099655C"/>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97F5A"/>
    <w:rsid w:val="009A0299"/>
    <w:rsid w:val="009A0351"/>
    <w:rsid w:val="009A056E"/>
    <w:rsid w:val="009A0589"/>
    <w:rsid w:val="009A0803"/>
    <w:rsid w:val="009A0856"/>
    <w:rsid w:val="009A0864"/>
    <w:rsid w:val="009A0879"/>
    <w:rsid w:val="009A0883"/>
    <w:rsid w:val="009A089D"/>
    <w:rsid w:val="009A09AC"/>
    <w:rsid w:val="009A0C1B"/>
    <w:rsid w:val="009A1602"/>
    <w:rsid w:val="009A161E"/>
    <w:rsid w:val="009A16F5"/>
    <w:rsid w:val="009A1BA3"/>
    <w:rsid w:val="009A21D1"/>
    <w:rsid w:val="009A221A"/>
    <w:rsid w:val="009A23CD"/>
    <w:rsid w:val="009A2405"/>
    <w:rsid w:val="009A26BE"/>
    <w:rsid w:val="009A2756"/>
    <w:rsid w:val="009A2D3F"/>
    <w:rsid w:val="009A2D5B"/>
    <w:rsid w:val="009A2DE3"/>
    <w:rsid w:val="009A2EA3"/>
    <w:rsid w:val="009A2F7B"/>
    <w:rsid w:val="009A3A1D"/>
    <w:rsid w:val="009A3DFA"/>
    <w:rsid w:val="009A3EBA"/>
    <w:rsid w:val="009A3EF5"/>
    <w:rsid w:val="009A41DF"/>
    <w:rsid w:val="009A452A"/>
    <w:rsid w:val="009A45AB"/>
    <w:rsid w:val="009A463A"/>
    <w:rsid w:val="009A46B8"/>
    <w:rsid w:val="009A4A51"/>
    <w:rsid w:val="009A4C73"/>
    <w:rsid w:val="009A4F37"/>
    <w:rsid w:val="009A50E5"/>
    <w:rsid w:val="009A5172"/>
    <w:rsid w:val="009A5357"/>
    <w:rsid w:val="009A5374"/>
    <w:rsid w:val="009A53E4"/>
    <w:rsid w:val="009A5664"/>
    <w:rsid w:val="009A569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1E"/>
    <w:rsid w:val="009B0FFA"/>
    <w:rsid w:val="009B1036"/>
    <w:rsid w:val="009B1043"/>
    <w:rsid w:val="009B1111"/>
    <w:rsid w:val="009B134C"/>
    <w:rsid w:val="009B13D9"/>
    <w:rsid w:val="009B1643"/>
    <w:rsid w:val="009B1732"/>
    <w:rsid w:val="009B22A2"/>
    <w:rsid w:val="009B22B3"/>
    <w:rsid w:val="009B242A"/>
    <w:rsid w:val="009B2923"/>
    <w:rsid w:val="009B29A4"/>
    <w:rsid w:val="009B2BE6"/>
    <w:rsid w:val="009B3040"/>
    <w:rsid w:val="009B31F7"/>
    <w:rsid w:val="009B3267"/>
    <w:rsid w:val="009B3334"/>
    <w:rsid w:val="009B33CB"/>
    <w:rsid w:val="009B3A89"/>
    <w:rsid w:val="009B3FCA"/>
    <w:rsid w:val="009B40DC"/>
    <w:rsid w:val="009B412C"/>
    <w:rsid w:val="009B41B8"/>
    <w:rsid w:val="009B42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02"/>
    <w:rsid w:val="009C0D73"/>
    <w:rsid w:val="009C12AB"/>
    <w:rsid w:val="009C1511"/>
    <w:rsid w:val="009C1754"/>
    <w:rsid w:val="009C1AB2"/>
    <w:rsid w:val="009C1ACD"/>
    <w:rsid w:val="009C1B31"/>
    <w:rsid w:val="009C1D1F"/>
    <w:rsid w:val="009C1EC5"/>
    <w:rsid w:val="009C23F0"/>
    <w:rsid w:val="009C2773"/>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D6A"/>
    <w:rsid w:val="009D0E8F"/>
    <w:rsid w:val="009D140C"/>
    <w:rsid w:val="009D1506"/>
    <w:rsid w:val="009D15DF"/>
    <w:rsid w:val="009D1829"/>
    <w:rsid w:val="009D1832"/>
    <w:rsid w:val="009D190C"/>
    <w:rsid w:val="009D241E"/>
    <w:rsid w:val="009D2575"/>
    <w:rsid w:val="009D2690"/>
    <w:rsid w:val="009D290E"/>
    <w:rsid w:val="009D2975"/>
    <w:rsid w:val="009D2B47"/>
    <w:rsid w:val="009D2BBE"/>
    <w:rsid w:val="009D2CFD"/>
    <w:rsid w:val="009D3284"/>
    <w:rsid w:val="009D34D1"/>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5F92"/>
    <w:rsid w:val="009E61FA"/>
    <w:rsid w:val="009E64BF"/>
    <w:rsid w:val="009E64D0"/>
    <w:rsid w:val="009E6668"/>
    <w:rsid w:val="009E689B"/>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27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4D5"/>
    <w:rsid w:val="009F46DA"/>
    <w:rsid w:val="009F47B9"/>
    <w:rsid w:val="009F4AD4"/>
    <w:rsid w:val="009F4C99"/>
    <w:rsid w:val="009F4CD9"/>
    <w:rsid w:val="009F4F1B"/>
    <w:rsid w:val="009F5011"/>
    <w:rsid w:val="009F50AC"/>
    <w:rsid w:val="009F514F"/>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72CD"/>
    <w:rsid w:val="009F7412"/>
    <w:rsid w:val="009F7A88"/>
    <w:rsid w:val="009F7B00"/>
    <w:rsid w:val="009F7B22"/>
    <w:rsid w:val="009F7BDC"/>
    <w:rsid w:val="009F7D66"/>
    <w:rsid w:val="009F7FC9"/>
    <w:rsid w:val="00A000B5"/>
    <w:rsid w:val="00A000B9"/>
    <w:rsid w:val="00A0019F"/>
    <w:rsid w:val="00A003BD"/>
    <w:rsid w:val="00A007F6"/>
    <w:rsid w:val="00A00A10"/>
    <w:rsid w:val="00A00A5C"/>
    <w:rsid w:val="00A00C6F"/>
    <w:rsid w:val="00A01126"/>
    <w:rsid w:val="00A01334"/>
    <w:rsid w:val="00A015AA"/>
    <w:rsid w:val="00A018CE"/>
    <w:rsid w:val="00A026FD"/>
    <w:rsid w:val="00A0272C"/>
    <w:rsid w:val="00A02A60"/>
    <w:rsid w:val="00A02D9A"/>
    <w:rsid w:val="00A02ED4"/>
    <w:rsid w:val="00A02FA6"/>
    <w:rsid w:val="00A03024"/>
    <w:rsid w:val="00A03037"/>
    <w:rsid w:val="00A030C7"/>
    <w:rsid w:val="00A030EB"/>
    <w:rsid w:val="00A035A0"/>
    <w:rsid w:val="00A03F5D"/>
    <w:rsid w:val="00A04330"/>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EFE"/>
    <w:rsid w:val="00A13F4F"/>
    <w:rsid w:val="00A13F65"/>
    <w:rsid w:val="00A140C8"/>
    <w:rsid w:val="00A1435D"/>
    <w:rsid w:val="00A14769"/>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B5"/>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1F1"/>
    <w:rsid w:val="00A231FC"/>
    <w:rsid w:val="00A232DB"/>
    <w:rsid w:val="00A232E8"/>
    <w:rsid w:val="00A23557"/>
    <w:rsid w:val="00A23738"/>
    <w:rsid w:val="00A238B7"/>
    <w:rsid w:val="00A2395B"/>
    <w:rsid w:val="00A23C42"/>
    <w:rsid w:val="00A23D66"/>
    <w:rsid w:val="00A23FA1"/>
    <w:rsid w:val="00A24097"/>
    <w:rsid w:val="00A2430E"/>
    <w:rsid w:val="00A24572"/>
    <w:rsid w:val="00A24575"/>
    <w:rsid w:val="00A24792"/>
    <w:rsid w:val="00A247A7"/>
    <w:rsid w:val="00A2493C"/>
    <w:rsid w:val="00A249E6"/>
    <w:rsid w:val="00A24B21"/>
    <w:rsid w:val="00A24D93"/>
    <w:rsid w:val="00A24FE2"/>
    <w:rsid w:val="00A25440"/>
    <w:rsid w:val="00A254F8"/>
    <w:rsid w:val="00A25564"/>
    <w:rsid w:val="00A25816"/>
    <w:rsid w:val="00A25BBE"/>
    <w:rsid w:val="00A25F05"/>
    <w:rsid w:val="00A260A2"/>
    <w:rsid w:val="00A2661F"/>
    <w:rsid w:val="00A2683C"/>
    <w:rsid w:val="00A26950"/>
    <w:rsid w:val="00A26E08"/>
    <w:rsid w:val="00A2705D"/>
    <w:rsid w:val="00A2715C"/>
    <w:rsid w:val="00A277DF"/>
    <w:rsid w:val="00A278F5"/>
    <w:rsid w:val="00A27B18"/>
    <w:rsid w:val="00A27E57"/>
    <w:rsid w:val="00A27FCB"/>
    <w:rsid w:val="00A300CF"/>
    <w:rsid w:val="00A30265"/>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17"/>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9AF"/>
    <w:rsid w:val="00A34A85"/>
    <w:rsid w:val="00A35277"/>
    <w:rsid w:val="00A352F7"/>
    <w:rsid w:val="00A35382"/>
    <w:rsid w:val="00A353D7"/>
    <w:rsid w:val="00A35697"/>
    <w:rsid w:val="00A35962"/>
    <w:rsid w:val="00A35A48"/>
    <w:rsid w:val="00A35FF3"/>
    <w:rsid w:val="00A363C8"/>
    <w:rsid w:val="00A36475"/>
    <w:rsid w:val="00A3672C"/>
    <w:rsid w:val="00A36AA0"/>
    <w:rsid w:val="00A36BE2"/>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10"/>
    <w:rsid w:val="00A413A5"/>
    <w:rsid w:val="00A41634"/>
    <w:rsid w:val="00A41763"/>
    <w:rsid w:val="00A417CC"/>
    <w:rsid w:val="00A41896"/>
    <w:rsid w:val="00A41911"/>
    <w:rsid w:val="00A42267"/>
    <w:rsid w:val="00A42329"/>
    <w:rsid w:val="00A42410"/>
    <w:rsid w:val="00A42496"/>
    <w:rsid w:val="00A42867"/>
    <w:rsid w:val="00A429E9"/>
    <w:rsid w:val="00A42A51"/>
    <w:rsid w:val="00A42C7C"/>
    <w:rsid w:val="00A42CD9"/>
    <w:rsid w:val="00A42FFB"/>
    <w:rsid w:val="00A430C1"/>
    <w:rsid w:val="00A43220"/>
    <w:rsid w:val="00A4339C"/>
    <w:rsid w:val="00A437AA"/>
    <w:rsid w:val="00A437D6"/>
    <w:rsid w:val="00A43B1B"/>
    <w:rsid w:val="00A43B3D"/>
    <w:rsid w:val="00A43DBC"/>
    <w:rsid w:val="00A43DD4"/>
    <w:rsid w:val="00A43F61"/>
    <w:rsid w:val="00A4415B"/>
    <w:rsid w:val="00A44310"/>
    <w:rsid w:val="00A44356"/>
    <w:rsid w:val="00A445FF"/>
    <w:rsid w:val="00A44C09"/>
    <w:rsid w:val="00A44E5E"/>
    <w:rsid w:val="00A44ECF"/>
    <w:rsid w:val="00A44F75"/>
    <w:rsid w:val="00A45046"/>
    <w:rsid w:val="00A4506E"/>
    <w:rsid w:val="00A450D8"/>
    <w:rsid w:val="00A450F4"/>
    <w:rsid w:val="00A455AA"/>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DE9"/>
    <w:rsid w:val="00A52E9C"/>
    <w:rsid w:val="00A532C6"/>
    <w:rsid w:val="00A5351C"/>
    <w:rsid w:val="00A53704"/>
    <w:rsid w:val="00A53AE4"/>
    <w:rsid w:val="00A53D5A"/>
    <w:rsid w:val="00A53D69"/>
    <w:rsid w:val="00A53EAB"/>
    <w:rsid w:val="00A540FD"/>
    <w:rsid w:val="00A5419C"/>
    <w:rsid w:val="00A543A7"/>
    <w:rsid w:val="00A544A7"/>
    <w:rsid w:val="00A5452D"/>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0FD"/>
    <w:rsid w:val="00A5722E"/>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162"/>
    <w:rsid w:val="00A6364A"/>
    <w:rsid w:val="00A6372E"/>
    <w:rsid w:val="00A6385E"/>
    <w:rsid w:val="00A63A17"/>
    <w:rsid w:val="00A63C94"/>
    <w:rsid w:val="00A63D81"/>
    <w:rsid w:val="00A64140"/>
    <w:rsid w:val="00A641D0"/>
    <w:rsid w:val="00A64260"/>
    <w:rsid w:val="00A64300"/>
    <w:rsid w:val="00A6433D"/>
    <w:rsid w:val="00A6442B"/>
    <w:rsid w:val="00A64456"/>
    <w:rsid w:val="00A646DF"/>
    <w:rsid w:val="00A6492E"/>
    <w:rsid w:val="00A64A9F"/>
    <w:rsid w:val="00A64AFF"/>
    <w:rsid w:val="00A64C2A"/>
    <w:rsid w:val="00A64EBB"/>
    <w:rsid w:val="00A650A4"/>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126"/>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5B"/>
    <w:rsid w:val="00A73045"/>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4FA"/>
    <w:rsid w:val="00A81999"/>
    <w:rsid w:val="00A81C56"/>
    <w:rsid w:val="00A8218E"/>
    <w:rsid w:val="00A82568"/>
    <w:rsid w:val="00A82795"/>
    <w:rsid w:val="00A82CCE"/>
    <w:rsid w:val="00A82DB2"/>
    <w:rsid w:val="00A82F57"/>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5A0"/>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9C7"/>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2F36"/>
    <w:rsid w:val="00AA32CE"/>
    <w:rsid w:val="00AA34B2"/>
    <w:rsid w:val="00AA35CD"/>
    <w:rsid w:val="00AA3792"/>
    <w:rsid w:val="00AA37BE"/>
    <w:rsid w:val="00AA38F7"/>
    <w:rsid w:val="00AA3900"/>
    <w:rsid w:val="00AA3C3B"/>
    <w:rsid w:val="00AA4032"/>
    <w:rsid w:val="00AA4315"/>
    <w:rsid w:val="00AA44F4"/>
    <w:rsid w:val="00AA4515"/>
    <w:rsid w:val="00AA4C6B"/>
    <w:rsid w:val="00AA4FE6"/>
    <w:rsid w:val="00AA50EB"/>
    <w:rsid w:val="00AA5311"/>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3FB"/>
    <w:rsid w:val="00AB040D"/>
    <w:rsid w:val="00AB0AEF"/>
    <w:rsid w:val="00AB0BD5"/>
    <w:rsid w:val="00AB0E32"/>
    <w:rsid w:val="00AB106A"/>
    <w:rsid w:val="00AB1687"/>
    <w:rsid w:val="00AB1ABD"/>
    <w:rsid w:val="00AB1BBA"/>
    <w:rsid w:val="00AB1C37"/>
    <w:rsid w:val="00AB1D8A"/>
    <w:rsid w:val="00AB1F69"/>
    <w:rsid w:val="00AB20E4"/>
    <w:rsid w:val="00AB20E8"/>
    <w:rsid w:val="00AB22C2"/>
    <w:rsid w:val="00AB24B4"/>
    <w:rsid w:val="00AB26B2"/>
    <w:rsid w:val="00AB271A"/>
    <w:rsid w:val="00AB275D"/>
    <w:rsid w:val="00AB2800"/>
    <w:rsid w:val="00AB2CB0"/>
    <w:rsid w:val="00AB2CE0"/>
    <w:rsid w:val="00AB2DC8"/>
    <w:rsid w:val="00AB2F54"/>
    <w:rsid w:val="00AB326D"/>
    <w:rsid w:val="00AB338F"/>
    <w:rsid w:val="00AB3783"/>
    <w:rsid w:val="00AB3908"/>
    <w:rsid w:val="00AB3A30"/>
    <w:rsid w:val="00AB3A75"/>
    <w:rsid w:val="00AB3C3F"/>
    <w:rsid w:val="00AB3CB7"/>
    <w:rsid w:val="00AB3CDA"/>
    <w:rsid w:val="00AB3F95"/>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08A"/>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B4"/>
    <w:rsid w:val="00AC22D5"/>
    <w:rsid w:val="00AC22D9"/>
    <w:rsid w:val="00AC2322"/>
    <w:rsid w:val="00AC235D"/>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985"/>
    <w:rsid w:val="00AD0AF2"/>
    <w:rsid w:val="00AD0B9D"/>
    <w:rsid w:val="00AD0C9A"/>
    <w:rsid w:val="00AD0D7E"/>
    <w:rsid w:val="00AD0D96"/>
    <w:rsid w:val="00AD0DFF"/>
    <w:rsid w:val="00AD0FED"/>
    <w:rsid w:val="00AD10B3"/>
    <w:rsid w:val="00AD1173"/>
    <w:rsid w:val="00AD130D"/>
    <w:rsid w:val="00AD1320"/>
    <w:rsid w:val="00AD1376"/>
    <w:rsid w:val="00AD1B43"/>
    <w:rsid w:val="00AD1DB9"/>
    <w:rsid w:val="00AD2674"/>
    <w:rsid w:val="00AD26AA"/>
    <w:rsid w:val="00AD2735"/>
    <w:rsid w:val="00AD281C"/>
    <w:rsid w:val="00AD2A67"/>
    <w:rsid w:val="00AD2E4B"/>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A67"/>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752"/>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1E1"/>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4BE"/>
    <w:rsid w:val="00AF459B"/>
    <w:rsid w:val="00AF4E6C"/>
    <w:rsid w:val="00AF5021"/>
    <w:rsid w:val="00AF514C"/>
    <w:rsid w:val="00AF54CF"/>
    <w:rsid w:val="00AF58C8"/>
    <w:rsid w:val="00AF59DF"/>
    <w:rsid w:val="00AF59F8"/>
    <w:rsid w:val="00AF5B75"/>
    <w:rsid w:val="00AF5D7E"/>
    <w:rsid w:val="00AF5DBA"/>
    <w:rsid w:val="00AF6200"/>
    <w:rsid w:val="00AF6709"/>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63D"/>
    <w:rsid w:val="00B04BBD"/>
    <w:rsid w:val="00B04D40"/>
    <w:rsid w:val="00B04ED5"/>
    <w:rsid w:val="00B05129"/>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A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1AA"/>
    <w:rsid w:val="00B247AC"/>
    <w:rsid w:val="00B24FB4"/>
    <w:rsid w:val="00B2505F"/>
    <w:rsid w:val="00B25131"/>
    <w:rsid w:val="00B255C2"/>
    <w:rsid w:val="00B25667"/>
    <w:rsid w:val="00B257C8"/>
    <w:rsid w:val="00B257EF"/>
    <w:rsid w:val="00B257FD"/>
    <w:rsid w:val="00B25821"/>
    <w:rsid w:val="00B25828"/>
    <w:rsid w:val="00B25896"/>
    <w:rsid w:val="00B2591C"/>
    <w:rsid w:val="00B25CB2"/>
    <w:rsid w:val="00B25D93"/>
    <w:rsid w:val="00B25F27"/>
    <w:rsid w:val="00B26615"/>
    <w:rsid w:val="00B26690"/>
    <w:rsid w:val="00B26856"/>
    <w:rsid w:val="00B268CB"/>
    <w:rsid w:val="00B26E0B"/>
    <w:rsid w:val="00B26FD1"/>
    <w:rsid w:val="00B2788B"/>
    <w:rsid w:val="00B27AE8"/>
    <w:rsid w:val="00B27B05"/>
    <w:rsid w:val="00B27B2F"/>
    <w:rsid w:val="00B27B62"/>
    <w:rsid w:val="00B27CE9"/>
    <w:rsid w:val="00B27FAD"/>
    <w:rsid w:val="00B27FAE"/>
    <w:rsid w:val="00B3000E"/>
    <w:rsid w:val="00B3018A"/>
    <w:rsid w:val="00B3024C"/>
    <w:rsid w:val="00B3048A"/>
    <w:rsid w:val="00B30517"/>
    <w:rsid w:val="00B30734"/>
    <w:rsid w:val="00B3083B"/>
    <w:rsid w:val="00B30A24"/>
    <w:rsid w:val="00B31057"/>
    <w:rsid w:val="00B315C7"/>
    <w:rsid w:val="00B315DF"/>
    <w:rsid w:val="00B31668"/>
    <w:rsid w:val="00B31693"/>
    <w:rsid w:val="00B31928"/>
    <w:rsid w:val="00B31A68"/>
    <w:rsid w:val="00B31B32"/>
    <w:rsid w:val="00B31B7C"/>
    <w:rsid w:val="00B3247C"/>
    <w:rsid w:val="00B32660"/>
    <w:rsid w:val="00B32A8F"/>
    <w:rsid w:val="00B33016"/>
    <w:rsid w:val="00B330EA"/>
    <w:rsid w:val="00B334E8"/>
    <w:rsid w:val="00B336A9"/>
    <w:rsid w:val="00B33827"/>
    <w:rsid w:val="00B33914"/>
    <w:rsid w:val="00B33B13"/>
    <w:rsid w:val="00B33C36"/>
    <w:rsid w:val="00B33D97"/>
    <w:rsid w:val="00B34030"/>
    <w:rsid w:val="00B3406C"/>
    <w:rsid w:val="00B341A0"/>
    <w:rsid w:val="00B34375"/>
    <w:rsid w:val="00B3475E"/>
    <w:rsid w:val="00B34A64"/>
    <w:rsid w:val="00B34A86"/>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8C1"/>
    <w:rsid w:val="00B3693F"/>
    <w:rsid w:val="00B36FB2"/>
    <w:rsid w:val="00B37021"/>
    <w:rsid w:val="00B37061"/>
    <w:rsid w:val="00B373B7"/>
    <w:rsid w:val="00B376F8"/>
    <w:rsid w:val="00B3772A"/>
    <w:rsid w:val="00B3781C"/>
    <w:rsid w:val="00B37DC9"/>
    <w:rsid w:val="00B400B7"/>
    <w:rsid w:val="00B40176"/>
    <w:rsid w:val="00B4030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DB"/>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5D5F"/>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B"/>
    <w:rsid w:val="00B63DF8"/>
    <w:rsid w:val="00B63E1D"/>
    <w:rsid w:val="00B63F84"/>
    <w:rsid w:val="00B640F3"/>
    <w:rsid w:val="00B641CF"/>
    <w:rsid w:val="00B643F3"/>
    <w:rsid w:val="00B645BA"/>
    <w:rsid w:val="00B645DC"/>
    <w:rsid w:val="00B648A3"/>
    <w:rsid w:val="00B64915"/>
    <w:rsid w:val="00B64A77"/>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505"/>
    <w:rsid w:val="00B72677"/>
    <w:rsid w:val="00B7267A"/>
    <w:rsid w:val="00B726EA"/>
    <w:rsid w:val="00B72700"/>
    <w:rsid w:val="00B7299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05"/>
    <w:rsid w:val="00B80DDD"/>
    <w:rsid w:val="00B80E1E"/>
    <w:rsid w:val="00B810E3"/>
    <w:rsid w:val="00B81222"/>
    <w:rsid w:val="00B81790"/>
    <w:rsid w:val="00B81C07"/>
    <w:rsid w:val="00B81DD5"/>
    <w:rsid w:val="00B81E95"/>
    <w:rsid w:val="00B82075"/>
    <w:rsid w:val="00B8210A"/>
    <w:rsid w:val="00B8236D"/>
    <w:rsid w:val="00B82409"/>
    <w:rsid w:val="00B8256E"/>
    <w:rsid w:val="00B82613"/>
    <w:rsid w:val="00B82A06"/>
    <w:rsid w:val="00B82B77"/>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CE5"/>
    <w:rsid w:val="00B84DA9"/>
    <w:rsid w:val="00B84E0A"/>
    <w:rsid w:val="00B84E80"/>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936"/>
    <w:rsid w:val="00B90B47"/>
    <w:rsid w:val="00B90E48"/>
    <w:rsid w:val="00B9102E"/>
    <w:rsid w:val="00B9133A"/>
    <w:rsid w:val="00B9140D"/>
    <w:rsid w:val="00B91585"/>
    <w:rsid w:val="00B915C3"/>
    <w:rsid w:val="00B91675"/>
    <w:rsid w:val="00B916A2"/>
    <w:rsid w:val="00B91786"/>
    <w:rsid w:val="00B917C3"/>
    <w:rsid w:val="00B917E7"/>
    <w:rsid w:val="00B91BC1"/>
    <w:rsid w:val="00B91CCA"/>
    <w:rsid w:val="00B91FA8"/>
    <w:rsid w:val="00B920A7"/>
    <w:rsid w:val="00B920FF"/>
    <w:rsid w:val="00B9216A"/>
    <w:rsid w:val="00B92453"/>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4EC"/>
    <w:rsid w:val="00B956A8"/>
    <w:rsid w:val="00B957D6"/>
    <w:rsid w:val="00B959D5"/>
    <w:rsid w:val="00B95BA7"/>
    <w:rsid w:val="00B960A0"/>
    <w:rsid w:val="00B963D0"/>
    <w:rsid w:val="00B964C6"/>
    <w:rsid w:val="00B964D2"/>
    <w:rsid w:val="00B966A2"/>
    <w:rsid w:val="00B969B1"/>
    <w:rsid w:val="00B97367"/>
    <w:rsid w:val="00B97388"/>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4F8F"/>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705"/>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12"/>
    <w:rsid w:val="00BC392D"/>
    <w:rsid w:val="00BC3ABF"/>
    <w:rsid w:val="00BC3D46"/>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0EE"/>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D7"/>
    <w:rsid w:val="00BD48F0"/>
    <w:rsid w:val="00BD4B91"/>
    <w:rsid w:val="00BD4EA1"/>
    <w:rsid w:val="00BD50DF"/>
    <w:rsid w:val="00BD5125"/>
    <w:rsid w:val="00BD5161"/>
    <w:rsid w:val="00BD51A7"/>
    <w:rsid w:val="00BD554A"/>
    <w:rsid w:val="00BD568D"/>
    <w:rsid w:val="00BD594B"/>
    <w:rsid w:val="00BD5DB6"/>
    <w:rsid w:val="00BD5E46"/>
    <w:rsid w:val="00BD5F42"/>
    <w:rsid w:val="00BD6036"/>
    <w:rsid w:val="00BD6047"/>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E0093"/>
    <w:rsid w:val="00BE0285"/>
    <w:rsid w:val="00BE02B4"/>
    <w:rsid w:val="00BE037B"/>
    <w:rsid w:val="00BE07C4"/>
    <w:rsid w:val="00BE07FD"/>
    <w:rsid w:val="00BE089B"/>
    <w:rsid w:val="00BE0A05"/>
    <w:rsid w:val="00BE0B5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302"/>
    <w:rsid w:val="00BE73DC"/>
    <w:rsid w:val="00BE741B"/>
    <w:rsid w:val="00BE788F"/>
    <w:rsid w:val="00BE7C40"/>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4FE0"/>
    <w:rsid w:val="00BF5035"/>
    <w:rsid w:val="00BF509E"/>
    <w:rsid w:val="00BF575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EA7"/>
    <w:rsid w:val="00C03F7A"/>
    <w:rsid w:val="00C0409A"/>
    <w:rsid w:val="00C040DE"/>
    <w:rsid w:val="00C040EB"/>
    <w:rsid w:val="00C04162"/>
    <w:rsid w:val="00C0432C"/>
    <w:rsid w:val="00C045A7"/>
    <w:rsid w:val="00C045AB"/>
    <w:rsid w:val="00C04DF4"/>
    <w:rsid w:val="00C04EB4"/>
    <w:rsid w:val="00C050C0"/>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C5"/>
    <w:rsid w:val="00C079E5"/>
    <w:rsid w:val="00C107DA"/>
    <w:rsid w:val="00C109A9"/>
    <w:rsid w:val="00C109B6"/>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3E3B"/>
    <w:rsid w:val="00C14132"/>
    <w:rsid w:val="00C146EF"/>
    <w:rsid w:val="00C146F0"/>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78D"/>
    <w:rsid w:val="00C1797F"/>
    <w:rsid w:val="00C17ADD"/>
    <w:rsid w:val="00C17B50"/>
    <w:rsid w:val="00C17F22"/>
    <w:rsid w:val="00C2007B"/>
    <w:rsid w:val="00C2017A"/>
    <w:rsid w:val="00C201AE"/>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C6"/>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324"/>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39"/>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2E"/>
    <w:rsid w:val="00C5227C"/>
    <w:rsid w:val="00C52314"/>
    <w:rsid w:val="00C52634"/>
    <w:rsid w:val="00C52DC4"/>
    <w:rsid w:val="00C52E80"/>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B8E"/>
    <w:rsid w:val="00C63C27"/>
    <w:rsid w:val="00C63C8E"/>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0C3"/>
    <w:rsid w:val="00C672A3"/>
    <w:rsid w:val="00C67429"/>
    <w:rsid w:val="00C674C7"/>
    <w:rsid w:val="00C678AA"/>
    <w:rsid w:val="00C67969"/>
    <w:rsid w:val="00C67D1A"/>
    <w:rsid w:val="00C67F96"/>
    <w:rsid w:val="00C70075"/>
    <w:rsid w:val="00C70509"/>
    <w:rsid w:val="00C70542"/>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10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80A"/>
    <w:rsid w:val="00C81C07"/>
    <w:rsid w:val="00C81C20"/>
    <w:rsid w:val="00C81CA8"/>
    <w:rsid w:val="00C81F3E"/>
    <w:rsid w:val="00C824D7"/>
    <w:rsid w:val="00C825E0"/>
    <w:rsid w:val="00C829AA"/>
    <w:rsid w:val="00C82A24"/>
    <w:rsid w:val="00C82BD3"/>
    <w:rsid w:val="00C82C9E"/>
    <w:rsid w:val="00C8317D"/>
    <w:rsid w:val="00C83311"/>
    <w:rsid w:val="00C83387"/>
    <w:rsid w:val="00C83429"/>
    <w:rsid w:val="00C83822"/>
    <w:rsid w:val="00C83B3E"/>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61A2"/>
    <w:rsid w:val="00C861AA"/>
    <w:rsid w:val="00C867FA"/>
    <w:rsid w:val="00C86CEF"/>
    <w:rsid w:val="00C86F3D"/>
    <w:rsid w:val="00C871F7"/>
    <w:rsid w:val="00C8764F"/>
    <w:rsid w:val="00C876A8"/>
    <w:rsid w:val="00C87CA8"/>
    <w:rsid w:val="00C87D67"/>
    <w:rsid w:val="00C87DE8"/>
    <w:rsid w:val="00C90624"/>
    <w:rsid w:val="00C906D5"/>
    <w:rsid w:val="00C90777"/>
    <w:rsid w:val="00C909A3"/>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C8"/>
    <w:rsid w:val="00C924EB"/>
    <w:rsid w:val="00C92D4D"/>
    <w:rsid w:val="00C92F37"/>
    <w:rsid w:val="00C93282"/>
    <w:rsid w:val="00C9340F"/>
    <w:rsid w:val="00C934C3"/>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D4D"/>
    <w:rsid w:val="00C94F06"/>
    <w:rsid w:val="00C9535A"/>
    <w:rsid w:val="00C95722"/>
    <w:rsid w:val="00C9572E"/>
    <w:rsid w:val="00C95734"/>
    <w:rsid w:val="00C957FE"/>
    <w:rsid w:val="00C9594B"/>
    <w:rsid w:val="00C95B51"/>
    <w:rsid w:val="00C95C58"/>
    <w:rsid w:val="00C95C98"/>
    <w:rsid w:val="00C95DA9"/>
    <w:rsid w:val="00C9612C"/>
    <w:rsid w:val="00C9623E"/>
    <w:rsid w:val="00C9631C"/>
    <w:rsid w:val="00C96616"/>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B7A"/>
    <w:rsid w:val="00CA1D3F"/>
    <w:rsid w:val="00CA1D72"/>
    <w:rsid w:val="00CA231E"/>
    <w:rsid w:val="00CA238D"/>
    <w:rsid w:val="00CA2551"/>
    <w:rsid w:val="00CA25CB"/>
    <w:rsid w:val="00CA2800"/>
    <w:rsid w:val="00CA283E"/>
    <w:rsid w:val="00CA29BA"/>
    <w:rsid w:val="00CA2F53"/>
    <w:rsid w:val="00CA30D9"/>
    <w:rsid w:val="00CA32C7"/>
    <w:rsid w:val="00CA35AF"/>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6F6C"/>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6D"/>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452"/>
    <w:rsid w:val="00CD25FB"/>
    <w:rsid w:val="00CD2BF3"/>
    <w:rsid w:val="00CD2C14"/>
    <w:rsid w:val="00CD2EAE"/>
    <w:rsid w:val="00CD2EF8"/>
    <w:rsid w:val="00CD38A1"/>
    <w:rsid w:val="00CD3EE8"/>
    <w:rsid w:val="00CD4227"/>
    <w:rsid w:val="00CD424B"/>
    <w:rsid w:val="00CD45D1"/>
    <w:rsid w:val="00CD4608"/>
    <w:rsid w:val="00CD48A6"/>
    <w:rsid w:val="00CD4A60"/>
    <w:rsid w:val="00CD4B6C"/>
    <w:rsid w:val="00CD4C80"/>
    <w:rsid w:val="00CD4DED"/>
    <w:rsid w:val="00CD4EE4"/>
    <w:rsid w:val="00CD5136"/>
    <w:rsid w:val="00CD529A"/>
    <w:rsid w:val="00CD56CC"/>
    <w:rsid w:val="00CD5710"/>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BC"/>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10"/>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2FD3"/>
    <w:rsid w:val="00CF319A"/>
    <w:rsid w:val="00CF324B"/>
    <w:rsid w:val="00CF3415"/>
    <w:rsid w:val="00CF3662"/>
    <w:rsid w:val="00CF3836"/>
    <w:rsid w:val="00CF3934"/>
    <w:rsid w:val="00CF3B08"/>
    <w:rsid w:val="00CF3B84"/>
    <w:rsid w:val="00CF3BEB"/>
    <w:rsid w:val="00CF4115"/>
    <w:rsid w:val="00CF4462"/>
    <w:rsid w:val="00CF4769"/>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483"/>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CB9"/>
    <w:rsid w:val="00D02E1D"/>
    <w:rsid w:val="00D02EFD"/>
    <w:rsid w:val="00D02FEF"/>
    <w:rsid w:val="00D0344B"/>
    <w:rsid w:val="00D03587"/>
    <w:rsid w:val="00D03902"/>
    <w:rsid w:val="00D0394D"/>
    <w:rsid w:val="00D03A2C"/>
    <w:rsid w:val="00D03A7F"/>
    <w:rsid w:val="00D03BC2"/>
    <w:rsid w:val="00D03BE5"/>
    <w:rsid w:val="00D04070"/>
    <w:rsid w:val="00D040A8"/>
    <w:rsid w:val="00D04134"/>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1A0"/>
    <w:rsid w:val="00D073D7"/>
    <w:rsid w:val="00D0745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1C5D"/>
    <w:rsid w:val="00D12014"/>
    <w:rsid w:val="00D120A5"/>
    <w:rsid w:val="00D121E9"/>
    <w:rsid w:val="00D12413"/>
    <w:rsid w:val="00D1244D"/>
    <w:rsid w:val="00D12583"/>
    <w:rsid w:val="00D12711"/>
    <w:rsid w:val="00D12B1C"/>
    <w:rsid w:val="00D12D69"/>
    <w:rsid w:val="00D12FCC"/>
    <w:rsid w:val="00D13093"/>
    <w:rsid w:val="00D13142"/>
    <w:rsid w:val="00D13538"/>
    <w:rsid w:val="00D13E98"/>
    <w:rsid w:val="00D13EEE"/>
    <w:rsid w:val="00D13FAA"/>
    <w:rsid w:val="00D142EA"/>
    <w:rsid w:val="00D1432C"/>
    <w:rsid w:val="00D14449"/>
    <w:rsid w:val="00D14537"/>
    <w:rsid w:val="00D14AF4"/>
    <w:rsid w:val="00D14CF7"/>
    <w:rsid w:val="00D14D3A"/>
    <w:rsid w:val="00D14DDE"/>
    <w:rsid w:val="00D14FA8"/>
    <w:rsid w:val="00D1500B"/>
    <w:rsid w:val="00D15041"/>
    <w:rsid w:val="00D1519C"/>
    <w:rsid w:val="00D151CC"/>
    <w:rsid w:val="00D1566C"/>
    <w:rsid w:val="00D156EF"/>
    <w:rsid w:val="00D15701"/>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82A"/>
    <w:rsid w:val="00D23AAA"/>
    <w:rsid w:val="00D23AB0"/>
    <w:rsid w:val="00D2407C"/>
    <w:rsid w:val="00D24096"/>
    <w:rsid w:val="00D24332"/>
    <w:rsid w:val="00D24628"/>
    <w:rsid w:val="00D246A0"/>
    <w:rsid w:val="00D24726"/>
    <w:rsid w:val="00D24D76"/>
    <w:rsid w:val="00D24E3A"/>
    <w:rsid w:val="00D24FA1"/>
    <w:rsid w:val="00D25091"/>
    <w:rsid w:val="00D2518E"/>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4AA"/>
    <w:rsid w:val="00D317F0"/>
    <w:rsid w:val="00D3194F"/>
    <w:rsid w:val="00D31A9A"/>
    <w:rsid w:val="00D31B39"/>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CB8"/>
    <w:rsid w:val="00D34CFD"/>
    <w:rsid w:val="00D34E04"/>
    <w:rsid w:val="00D3506A"/>
    <w:rsid w:val="00D350E0"/>
    <w:rsid w:val="00D35383"/>
    <w:rsid w:val="00D353C0"/>
    <w:rsid w:val="00D355FF"/>
    <w:rsid w:val="00D357B7"/>
    <w:rsid w:val="00D35E1D"/>
    <w:rsid w:val="00D35F38"/>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3AE"/>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5EE8"/>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094"/>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09D"/>
    <w:rsid w:val="00D6621D"/>
    <w:rsid w:val="00D66220"/>
    <w:rsid w:val="00D662A2"/>
    <w:rsid w:val="00D66307"/>
    <w:rsid w:val="00D66BB2"/>
    <w:rsid w:val="00D66CEB"/>
    <w:rsid w:val="00D67126"/>
    <w:rsid w:val="00D67306"/>
    <w:rsid w:val="00D67773"/>
    <w:rsid w:val="00D67895"/>
    <w:rsid w:val="00D67940"/>
    <w:rsid w:val="00D67D33"/>
    <w:rsid w:val="00D67D88"/>
    <w:rsid w:val="00D701BC"/>
    <w:rsid w:val="00D703BE"/>
    <w:rsid w:val="00D70965"/>
    <w:rsid w:val="00D709D7"/>
    <w:rsid w:val="00D70B06"/>
    <w:rsid w:val="00D70B3B"/>
    <w:rsid w:val="00D70D93"/>
    <w:rsid w:val="00D71296"/>
    <w:rsid w:val="00D71553"/>
    <w:rsid w:val="00D71586"/>
    <w:rsid w:val="00D71885"/>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4E"/>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716"/>
    <w:rsid w:val="00D8183A"/>
    <w:rsid w:val="00D81AC3"/>
    <w:rsid w:val="00D81DAC"/>
    <w:rsid w:val="00D8203F"/>
    <w:rsid w:val="00D82111"/>
    <w:rsid w:val="00D826BE"/>
    <w:rsid w:val="00D82706"/>
    <w:rsid w:val="00D82974"/>
    <w:rsid w:val="00D82DCA"/>
    <w:rsid w:val="00D82ED4"/>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AA3"/>
    <w:rsid w:val="00D87C27"/>
    <w:rsid w:val="00D87C44"/>
    <w:rsid w:val="00D902DA"/>
    <w:rsid w:val="00D9046A"/>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A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6CB"/>
    <w:rsid w:val="00DA0904"/>
    <w:rsid w:val="00DA0AE7"/>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0F6"/>
    <w:rsid w:val="00DA217B"/>
    <w:rsid w:val="00DA252D"/>
    <w:rsid w:val="00DA2575"/>
    <w:rsid w:val="00DA2830"/>
    <w:rsid w:val="00DA2ACB"/>
    <w:rsid w:val="00DA2E2F"/>
    <w:rsid w:val="00DA2E5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2D6"/>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2DA"/>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7F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455"/>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DBA"/>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C9"/>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633"/>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9DB"/>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BE0"/>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2AF"/>
    <w:rsid w:val="00DF3373"/>
    <w:rsid w:val="00DF33C7"/>
    <w:rsid w:val="00DF3467"/>
    <w:rsid w:val="00DF349B"/>
    <w:rsid w:val="00DF34BE"/>
    <w:rsid w:val="00DF35C3"/>
    <w:rsid w:val="00DF3742"/>
    <w:rsid w:val="00DF37DF"/>
    <w:rsid w:val="00DF3855"/>
    <w:rsid w:val="00DF3EDA"/>
    <w:rsid w:val="00DF3F73"/>
    <w:rsid w:val="00DF41C8"/>
    <w:rsid w:val="00DF41FB"/>
    <w:rsid w:val="00DF455B"/>
    <w:rsid w:val="00DF463A"/>
    <w:rsid w:val="00DF4676"/>
    <w:rsid w:val="00DF48FE"/>
    <w:rsid w:val="00DF4987"/>
    <w:rsid w:val="00DF49A1"/>
    <w:rsid w:val="00DF4C59"/>
    <w:rsid w:val="00DF51A5"/>
    <w:rsid w:val="00DF556B"/>
    <w:rsid w:val="00DF568D"/>
    <w:rsid w:val="00DF5B7C"/>
    <w:rsid w:val="00DF5B9B"/>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0D"/>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EC9"/>
    <w:rsid w:val="00E02142"/>
    <w:rsid w:val="00E021DB"/>
    <w:rsid w:val="00E0233F"/>
    <w:rsid w:val="00E02463"/>
    <w:rsid w:val="00E02515"/>
    <w:rsid w:val="00E02847"/>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F00"/>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1A2"/>
    <w:rsid w:val="00E12401"/>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1EE"/>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6FB4"/>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17"/>
    <w:rsid w:val="00E3622C"/>
    <w:rsid w:val="00E36263"/>
    <w:rsid w:val="00E3631F"/>
    <w:rsid w:val="00E36386"/>
    <w:rsid w:val="00E364D4"/>
    <w:rsid w:val="00E36858"/>
    <w:rsid w:val="00E36899"/>
    <w:rsid w:val="00E3697B"/>
    <w:rsid w:val="00E36B09"/>
    <w:rsid w:val="00E36E0A"/>
    <w:rsid w:val="00E36E52"/>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3EE"/>
    <w:rsid w:val="00E464CA"/>
    <w:rsid w:val="00E465D0"/>
    <w:rsid w:val="00E46A5F"/>
    <w:rsid w:val="00E46CC6"/>
    <w:rsid w:val="00E46FC9"/>
    <w:rsid w:val="00E4731A"/>
    <w:rsid w:val="00E47398"/>
    <w:rsid w:val="00E47422"/>
    <w:rsid w:val="00E47D81"/>
    <w:rsid w:val="00E47ED7"/>
    <w:rsid w:val="00E47F4E"/>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5B6"/>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718"/>
    <w:rsid w:val="00E54782"/>
    <w:rsid w:val="00E548CC"/>
    <w:rsid w:val="00E548CF"/>
    <w:rsid w:val="00E54B30"/>
    <w:rsid w:val="00E54C0E"/>
    <w:rsid w:val="00E54C99"/>
    <w:rsid w:val="00E54CBC"/>
    <w:rsid w:val="00E54CE0"/>
    <w:rsid w:val="00E54EB2"/>
    <w:rsid w:val="00E54F3A"/>
    <w:rsid w:val="00E54F3C"/>
    <w:rsid w:val="00E5549C"/>
    <w:rsid w:val="00E55544"/>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4A0"/>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95"/>
    <w:rsid w:val="00E65019"/>
    <w:rsid w:val="00E65801"/>
    <w:rsid w:val="00E659BE"/>
    <w:rsid w:val="00E659D6"/>
    <w:rsid w:val="00E65A9B"/>
    <w:rsid w:val="00E65B02"/>
    <w:rsid w:val="00E65DE9"/>
    <w:rsid w:val="00E65F54"/>
    <w:rsid w:val="00E66032"/>
    <w:rsid w:val="00E660BF"/>
    <w:rsid w:val="00E66379"/>
    <w:rsid w:val="00E664E3"/>
    <w:rsid w:val="00E66612"/>
    <w:rsid w:val="00E6686B"/>
    <w:rsid w:val="00E66B3E"/>
    <w:rsid w:val="00E6715C"/>
    <w:rsid w:val="00E67589"/>
    <w:rsid w:val="00E6774C"/>
    <w:rsid w:val="00E677B8"/>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3B"/>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1CE"/>
    <w:rsid w:val="00E763E7"/>
    <w:rsid w:val="00E763F7"/>
    <w:rsid w:val="00E766ED"/>
    <w:rsid w:val="00E76793"/>
    <w:rsid w:val="00E7686B"/>
    <w:rsid w:val="00E76AA3"/>
    <w:rsid w:val="00E76BF8"/>
    <w:rsid w:val="00E76DFE"/>
    <w:rsid w:val="00E76E6E"/>
    <w:rsid w:val="00E771E8"/>
    <w:rsid w:val="00E77310"/>
    <w:rsid w:val="00E774D6"/>
    <w:rsid w:val="00E774DF"/>
    <w:rsid w:val="00E77540"/>
    <w:rsid w:val="00E7762B"/>
    <w:rsid w:val="00E7764C"/>
    <w:rsid w:val="00E7779B"/>
    <w:rsid w:val="00E77854"/>
    <w:rsid w:val="00E77B24"/>
    <w:rsid w:val="00E77C7E"/>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7D1"/>
    <w:rsid w:val="00E9187C"/>
    <w:rsid w:val="00E91946"/>
    <w:rsid w:val="00E91961"/>
    <w:rsid w:val="00E91B99"/>
    <w:rsid w:val="00E91E03"/>
    <w:rsid w:val="00E923AB"/>
    <w:rsid w:val="00E923D7"/>
    <w:rsid w:val="00E926C3"/>
    <w:rsid w:val="00E92A01"/>
    <w:rsid w:val="00E92C76"/>
    <w:rsid w:val="00E931EE"/>
    <w:rsid w:val="00E93409"/>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8A5"/>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862"/>
    <w:rsid w:val="00EA1BD9"/>
    <w:rsid w:val="00EA1CAE"/>
    <w:rsid w:val="00EA1D43"/>
    <w:rsid w:val="00EA1F03"/>
    <w:rsid w:val="00EA22E6"/>
    <w:rsid w:val="00EA23FB"/>
    <w:rsid w:val="00EA2418"/>
    <w:rsid w:val="00EA27F7"/>
    <w:rsid w:val="00EA28BC"/>
    <w:rsid w:val="00EA2A43"/>
    <w:rsid w:val="00EA2B23"/>
    <w:rsid w:val="00EA2C75"/>
    <w:rsid w:val="00EA2CEB"/>
    <w:rsid w:val="00EA2F95"/>
    <w:rsid w:val="00EA3023"/>
    <w:rsid w:val="00EA32B0"/>
    <w:rsid w:val="00EA3353"/>
    <w:rsid w:val="00EA37A8"/>
    <w:rsid w:val="00EA37FA"/>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75F"/>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66D"/>
    <w:rsid w:val="00EB67D2"/>
    <w:rsid w:val="00EB689E"/>
    <w:rsid w:val="00EB68A5"/>
    <w:rsid w:val="00EB6BCC"/>
    <w:rsid w:val="00EB6E8C"/>
    <w:rsid w:val="00EB70B9"/>
    <w:rsid w:val="00EB7146"/>
    <w:rsid w:val="00EB7323"/>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D23"/>
    <w:rsid w:val="00EC1FCC"/>
    <w:rsid w:val="00EC2076"/>
    <w:rsid w:val="00EC2107"/>
    <w:rsid w:val="00EC23A3"/>
    <w:rsid w:val="00EC2868"/>
    <w:rsid w:val="00EC29B7"/>
    <w:rsid w:val="00EC29C7"/>
    <w:rsid w:val="00EC3642"/>
    <w:rsid w:val="00EC3681"/>
    <w:rsid w:val="00EC371A"/>
    <w:rsid w:val="00EC37FC"/>
    <w:rsid w:val="00EC3D0E"/>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2E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5E1"/>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4AB"/>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4C45"/>
    <w:rsid w:val="00ED5211"/>
    <w:rsid w:val="00ED5344"/>
    <w:rsid w:val="00ED53C6"/>
    <w:rsid w:val="00ED5576"/>
    <w:rsid w:val="00ED5617"/>
    <w:rsid w:val="00ED58F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9B"/>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97"/>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6A9"/>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35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7A3"/>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DD5"/>
    <w:rsid w:val="00F04DD8"/>
    <w:rsid w:val="00F04F4A"/>
    <w:rsid w:val="00F0547D"/>
    <w:rsid w:val="00F058F3"/>
    <w:rsid w:val="00F059DB"/>
    <w:rsid w:val="00F05B05"/>
    <w:rsid w:val="00F05B73"/>
    <w:rsid w:val="00F05BFB"/>
    <w:rsid w:val="00F05C64"/>
    <w:rsid w:val="00F05DAA"/>
    <w:rsid w:val="00F05DCF"/>
    <w:rsid w:val="00F05F69"/>
    <w:rsid w:val="00F06029"/>
    <w:rsid w:val="00F062D7"/>
    <w:rsid w:val="00F06721"/>
    <w:rsid w:val="00F0675C"/>
    <w:rsid w:val="00F068C9"/>
    <w:rsid w:val="00F0694C"/>
    <w:rsid w:val="00F06A4C"/>
    <w:rsid w:val="00F06A75"/>
    <w:rsid w:val="00F06AFF"/>
    <w:rsid w:val="00F06D9F"/>
    <w:rsid w:val="00F06EAB"/>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A53"/>
    <w:rsid w:val="00F12DDB"/>
    <w:rsid w:val="00F13432"/>
    <w:rsid w:val="00F1380A"/>
    <w:rsid w:val="00F1396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5A"/>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80"/>
    <w:rsid w:val="00F17735"/>
    <w:rsid w:val="00F178FF"/>
    <w:rsid w:val="00F2003A"/>
    <w:rsid w:val="00F20527"/>
    <w:rsid w:val="00F20A72"/>
    <w:rsid w:val="00F20AF2"/>
    <w:rsid w:val="00F20BEE"/>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ABB"/>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02F"/>
    <w:rsid w:val="00F312A4"/>
    <w:rsid w:val="00F312FE"/>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217"/>
    <w:rsid w:val="00F35481"/>
    <w:rsid w:val="00F35907"/>
    <w:rsid w:val="00F35CB4"/>
    <w:rsid w:val="00F35FDA"/>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3A4"/>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4B5"/>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09"/>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198"/>
    <w:rsid w:val="00F56529"/>
    <w:rsid w:val="00F56643"/>
    <w:rsid w:val="00F56948"/>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9A1"/>
    <w:rsid w:val="00F61DC1"/>
    <w:rsid w:val="00F61E14"/>
    <w:rsid w:val="00F61EC9"/>
    <w:rsid w:val="00F61F35"/>
    <w:rsid w:val="00F62365"/>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8F6"/>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5FA1"/>
    <w:rsid w:val="00F662CB"/>
    <w:rsid w:val="00F66486"/>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62"/>
    <w:rsid w:val="00F741FC"/>
    <w:rsid w:val="00F7458A"/>
    <w:rsid w:val="00F745F4"/>
    <w:rsid w:val="00F746E8"/>
    <w:rsid w:val="00F74973"/>
    <w:rsid w:val="00F74AA6"/>
    <w:rsid w:val="00F74C0F"/>
    <w:rsid w:val="00F751DA"/>
    <w:rsid w:val="00F751EA"/>
    <w:rsid w:val="00F7524D"/>
    <w:rsid w:val="00F753AB"/>
    <w:rsid w:val="00F753E1"/>
    <w:rsid w:val="00F755F3"/>
    <w:rsid w:val="00F75625"/>
    <w:rsid w:val="00F75682"/>
    <w:rsid w:val="00F75743"/>
    <w:rsid w:val="00F75954"/>
    <w:rsid w:val="00F75D89"/>
    <w:rsid w:val="00F75E6F"/>
    <w:rsid w:val="00F76303"/>
    <w:rsid w:val="00F7651E"/>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64"/>
    <w:rsid w:val="00F801A1"/>
    <w:rsid w:val="00F8036F"/>
    <w:rsid w:val="00F804F1"/>
    <w:rsid w:val="00F8055B"/>
    <w:rsid w:val="00F80967"/>
    <w:rsid w:val="00F80CF3"/>
    <w:rsid w:val="00F80D2D"/>
    <w:rsid w:val="00F80F03"/>
    <w:rsid w:val="00F814C0"/>
    <w:rsid w:val="00F8154C"/>
    <w:rsid w:val="00F824ED"/>
    <w:rsid w:val="00F8254F"/>
    <w:rsid w:val="00F82773"/>
    <w:rsid w:val="00F829D3"/>
    <w:rsid w:val="00F82B2F"/>
    <w:rsid w:val="00F82B7D"/>
    <w:rsid w:val="00F82CB2"/>
    <w:rsid w:val="00F82CB6"/>
    <w:rsid w:val="00F82D40"/>
    <w:rsid w:val="00F82E81"/>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23A"/>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AF9"/>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85D"/>
    <w:rsid w:val="00F97971"/>
    <w:rsid w:val="00F97991"/>
    <w:rsid w:val="00F97D6E"/>
    <w:rsid w:val="00F97D96"/>
    <w:rsid w:val="00F97DA3"/>
    <w:rsid w:val="00F97E0C"/>
    <w:rsid w:val="00F97F38"/>
    <w:rsid w:val="00FA0263"/>
    <w:rsid w:val="00FA034B"/>
    <w:rsid w:val="00FA05A6"/>
    <w:rsid w:val="00FA0707"/>
    <w:rsid w:val="00FA09CD"/>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9B"/>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8E0"/>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B7F85"/>
    <w:rsid w:val="00FC02F0"/>
    <w:rsid w:val="00FC0492"/>
    <w:rsid w:val="00FC097C"/>
    <w:rsid w:val="00FC0E5F"/>
    <w:rsid w:val="00FC1112"/>
    <w:rsid w:val="00FC1128"/>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AF5"/>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8D5"/>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C88"/>
    <w:rsid w:val="00FD2D55"/>
    <w:rsid w:val="00FD2D77"/>
    <w:rsid w:val="00FD2FC3"/>
    <w:rsid w:val="00FD35E7"/>
    <w:rsid w:val="00FD3682"/>
    <w:rsid w:val="00FD3A1B"/>
    <w:rsid w:val="00FD3A23"/>
    <w:rsid w:val="00FD3B6F"/>
    <w:rsid w:val="00FD3BD2"/>
    <w:rsid w:val="00FD3C81"/>
    <w:rsid w:val="00FD3CAA"/>
    <w:rsid w:val="00FD3D1E"/>
    <w:rsid w:val="00FD3E78"/>
    <w:rsid w:val="00FD3F24"/>
    <w:rsid w:val="00FD41B5"/>
    <w:rsid w:val="00FD4591"/>
    <w:rsid w:val="00FD4665"/>
    <w:rsid w:val="00FD48EF"/>
    <w:rsid w:val="00FD4AA7"/>
    <w:rsid w:val="00FD5342"/>
    <w:rsid w:val="00FD5417"/>
    <w:rsid w:val="00FD54F2"/>
    <w:rsid w:val="00FD5834"/>
    <w:rsid w:val="00FD5FC2"/>
    <w:rsid w:val="00FD610B"/>
    <w:rsid w:val="00FD6295"/>
    <w:rsid w:val="00FD6330"/>
    <w:rsid w:val="00FD6638"/>
    <w:rsid w:val="00FD6C2A"/>
    <w:rsid w:val="00FD6E86"/>
    <w:rsid w:val="00FD71C2"/>
    <w:rsid w:val="00FD71CB"/>
    <w:rsid w:val="00FD721C"/>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C94"/>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A3F"/>
    <w:rsid w:val="00FF4DF3"/>
    <w:rsid w:val="00FF4F86"/>
    <w:rsid w:val="00FF5498"/>
    <w:rsid w:val="00FF55ED"/>
    <w:rsid w:val="00FF562B"/>
    <w:rsid w:val="00FF58F9"/>
    <w:rsid w:val="00FF5A93"/>
    <w:rsid w:val="00FF5AA1"/>
    <w:rsid w:val="00FF5AAD"/>
    <w:rsid w:val="00FF5C50"/>
    <w:rsid w:val="00FF6267"/>
    <w:rsid w:val="00FF6371"/>
    <w:rsid w:val="00FF6637"/>
    <w:rsid w:val="00FF6771"/>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1"/>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1"/>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styleId="UnresolvedMention">
    <w:name w:val="Unresolved Mention"/>
    <w:basedOn w:val="DefaultParagraphFont"/>
    <w:uiPriority w:val="99"/>
    <w:semiHidden/>
    <w:unhideWhenUsed/>
    <w:rsid w:val="00F017A3"/>
    <w:rPr>
      <w:color w:val="605E5C"/>
      <w:shd w:val="clear" w:color="auto" w:fill="E1DFDD"/>
    </w:rPr>
  </w:style>
  <w:style w:type="character" w:customStyle="1" w:styleId="Heading3Char">
    <w:name w:val="Heading 3 Char"/>
    <w:aliases w:val="Heading 3 3GPP Char"/>
    <w:basedOn w:val="Heading2Char"/>
    <w:link w:val="Heading3"/>
    <w:rsid w:val="00A41310"/>
    <w:rPr>
      <w:rFonts w:ascii="Arial" w:eastAsia="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697265085">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93418557">
      <w:bodyDiv w:val="1"/>
      <w:marLeft w:val="0"/>
      <w:marRight w:val="0"/>
      <w:marTop w:val="0"/>
      <w:marBottom w:val="0"/>
      <w:divBdr>
        <w:top w:val="none" w:sz="0" w:space="0" w:color="auto"/>
        <w:left w:val="none" w:sz="0" w:space="0" w:color="auto"/>
        <w:bottom w:val="none" w:sz="0" w:space="0" w:color="auto"/>
        <w:right w:val="none" w:sz="0" w:space="0" w:color="auto"/>
      </w:divBdr>
      <w:divsChild>
        <w:div w:id="1597638925">
          <w:marLeft w:val="1080"/>
          <w:marRight w:val="0"/>
          <w:marTop w:val="100"/>
          <w:marBottom w:val="0"/>
          <w:divBdr>
            <w:top w:val="none" w:sz="0" w:space="0" w:color="auto"/>
            <w:left w:val="none" w:sz="0" w:space="0" w:color="auto"/>
            <w:bottom w:val="none" w:sz="0" w:space="0" w:color="auto"/>
            <w:right w:val="none" w:sz="0" w:space="0" w:color="auto"/>
          </w:divBdr>
        </w:div>
        <w:div w:id="330181091">
          <w:marLeft w:val="1800"/>
          <w:marRight w:val="0"/>
          <w:marTop w:val="100"/>
          <w:marBottom w:val="0"/>
          <w:divBdr>
            <w:top w:val="none" w:sz="0" w:space="0" w:color="auto"/>
            <w:left w:val="none" w:sz="0" w:space="0" w:color="auto"/>
            <w:bottom w:val="none" w:sz="0" w:space="0" w:color="auto"/>
            <w:right w:val="none" w:sz="0" w:space="0" w:color="auto"/>
          </w:divBdr>
        </w:div>
        <w:div w:id="633145353">
          <w:marLeft w:val="1800"/>
          <w:marRight w:val="0"/>
          <w:marTop w:val="100"/>
          <w:marBottom w:val="0"/>
          <w:divBdr>
            <w:top w:val="none" w:sz="0" w:space="0" w:color="auto"/>
            <w:left w:val="none" w:sz="0" w:space="0" w:color="auto"/>
            <w:bottom w:val="none" w:sz="0" w:space="0" w:color="auto"/>
            <w:right w:val="none" w:sz="0" w:space="0" w:color="auto"/>
          </w:divBdr>
        </w:div>
        <w:div w:id="1662464945">
          <w:marLeft w:val="1800"/>
          <w:marRight w:val="0"/>
          <w:marTop w:val="100"/>
          <w:marBottom w:val="0"/>
          <w:divBdr>
            <w:top w:val="none" w:sz="0" w:space="0" w:color="auto"/>
            <w:left w:val="none" w:sz="0" w:space="0" w:color="auto"/>
            <w:bottom w:val="none" w:sz="0" w:space="0" w:color="auto"/>
            <w:right w:val="none" w:sz="0" w:space="0" w:color="auto"/>
          </w:divBdr>
        </w:div>
        <w:div w:id="1495687003">
          <w:marLeft w:val="1800"/>
          <w:marRight w:val="0"/>
          <w:marTop w:val="100"/>
          <w:marBottom w:val="0"/>
          <w:divBdr>
            <w:top w:val="none" w:sz="0" w:space="0" w:color="auto"/>
            <w:left w:val="none" w:sz="0" w:space="0" w:color="auto"/>
            <w:bottom w:val="none" w:sz="0" w:space="0" w:color="auto"/>
            <w:right w:val="none" w:sz="0" w:space="0" w:color="auto"/>
          </w:divBdr>
        </w:div>
        <w:div w:id="2037391135">
          <w:marLeft w:val="1800"/>
          <w:marRight w:val="0"/>
          <w:marTop w:val="10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keras.io/api/metrics/accuracy_metric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6DA2D75F-5483-4B31-834C-5769FF6DE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8</Pages>
  <Words>4146</Words>
  <Characters>23634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INTEL-Jaemin</cp:lastModifiedBy>
  <cp:revision>19</cp:revision>
  <cp:lastPrinted>2004-04-16T01:17:00Z</cp:lastPrinted>
  <dcterms:created xsi:type="dcterms:W3CDTF">2021-08-05T05:09:00Z</dcterms:created>
  <dcterms:modified xsi:type="dcterms:W3CDTF">2021-08-06T03:36:00Z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